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E2F68" w14:textId="50288F39" w:rsidR="00F109E2" w:rsidRPr="007B10E7" w:rsidRDefault="00F109E2" w:rsidP="00B13E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 w:rsidR="00D0417C">
        <w:rPr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A61404">
        <w:rPr>
          <w:b/>
          <w:noProof/>
          <w:sz w:val="24"/>
          <w:lang w:eastAsia="zh-CN"/>
        </w:rPr>
        <w:t>9040</w:t>
      </w:r>
    </w:p>
    <w:p w14:paraId="5F2D5330" w14:textId="357958FA" w:rsidR="00F109E2" w:rsidRPr="00D0417C" w:rsidRDefault="00D0417C" w:rsidP="00F109E2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Chicago, US,</w:t>
      </w:r>
      <w:r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4E3080" w:rsidRPr="004E3080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4E3080" w:rsidRPr="004E30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4E3080" w:rsidRPr="004E3080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0417C">
        <w:rPr>
          <w:b/>
          <w:i/>
          <w:noProof/>
          <w:sz w:val="21"/>
        </w:rPr>
        <w:tab/>
        <w:t>(revision of C1-23</w:t>
      </w:r>
      <w:r w:rsidRPr="00D0417C">
        <w:rPr>
          <w:rFonts w:hint="eastAsia"/>
          <w:b/>
          <w:i/>
          <w:noProof/>
          <w:sz w:val="21"/>
          <w:lang w:eastAsia="zh-CN"/>
        </w:rPr>
        <w:t>8279</w:t>
      </w:r>
      <w:r w:rsidRPr="00D0417C">
        <w:rPr>
          <w:b/>
          <w:i/>
          <w:noProof/>
          <w:sz w:val="21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FE744" w:rsidR="001E41F3" w:rsidRPr="00410371" w:rsidRDefault="00E96DDB" w:rsidP="007B2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</w:t>
              </w:r>
            </w:fldSimple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ECD727" w:rsidR="001E41F3" w:rsidRPr="00410371" w:rsidRDefault="00E96DDB" w:rsidP="001306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13064C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A61404">
                <w:rPr>
                  <w:b/>
                  <w:noProof/>
                  <w:sz w:val="28"/>
                  <w:lang w:eastAsia="zh-CN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4E107" w:rsidR="001E41F3" w:rsidRPr="00410371" w:rsidRDefault="00A61404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D235A" w:rsidR="001E41F3" w:rsidRPr="00410371" w:rsidRDefault="00BE20C0" w:rsidP="007B25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25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D962D" w:rsidR="001E41F3" w:rsidRDefault="00951C8B" w:rsidP="00B873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Application Layer Group ID </w:t>
            </w:r>
            <w:r w:rsidR="00551D55" w:rsidRPr="00551D55">
              <w:rPr>
                <w:noProof/>
                <w:lang w:eastAsia="zh-CN"/>
              </w:rPr>
              <w:t>for MCS over 5G 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63950" w:rsidR="001E41F3" w:rsidRDefault="005C5C9D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Huawei</w:t>
            </w:r>
            <w:r w:rsidR="007D0DBA">
              <w:rPr>
                <w:rFonts w:hint="eastAsia"/>
                <w:lang w:eastAsia="zh-CN"/>
              </w:rPr>
              <w:t>,</w:t>
            </w:r>
            <w:r w:rsidR="007D0DBA">
              <w:rPr>
                <w:lang w:eastAsia="zh-CN"/>
              </w:rPr>
              <w:t xml:space="preserve"> </w:t>
            </w:r>
            <w:proofErr w:type="spellStart"/>
            <w:r w:rsidR="007D0DBA"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  <w:bookmarkStart w:id="1" w:name="_GoBack"/>
            <w:bookmarkEnd w:id="1"/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23E51" w:rsidR="001E41F3" w:rsidRDefault="007C3225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E62CA" w:rsidR="001E41F3" w:rsidRDefault="00FF2C99" w:rsidP="00F63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 w:rsidR="00F6325F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5A416" w14:textId="1A2F4F5A" w:rsidR="0067666E" w:rsidRDefault="0067666E" w:rsidP="0067666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section 7.6 </w:t>
            </w:r>
            <w:r>
              <w:t xml:space="preserve">MC service over 5G </w:t>
            </w:r>
            <w:proofErr w:type="spellStart"/>
            <w:r>
              <w:t>ProSe</w:t>
            </w:r>
            <w:proofErr w:type="spellEnd"/>
            <w:r>
              <w:t xml:space="preserve"> of TS 23.289:</w:t>
            </w:r>
          </w:p>
          <w:p w14:paraId="7DD4BD0D" w14:textId="77777777" w:rsidR="0067666E" w:rsidRPr="0067666E" w:rsidRDefault="0067666E" w:rsidP="00676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658C7D" w14:textId="77777777" w:rsidR="0067666E" w:rsidRDefault="0067666E" w:rsidP="00676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03CB7F7D" w14:textId="7FE0070D" w:rsidR="0067666E" w:rsidRDefault="0067666E" w:rsidP="0067666E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ascii="CG Times (WN)" w:eastAsia="等线" w:hAnsi="CG Times (WN)"/>
                <w:lang w:val="nl-NL" w:eastAsia="zh-CN"/>
              </w:rPr>
              <w:t>-</w:t>
            </w:r>
            <w:r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>Discovery group ID</w:t>
            </w:r>
            <w:r>
              <w:rPr>
                <w:noProof/>
                <w:lang w:eastAsia="zh-CN"/>
              </w:rPr>
              <w:t xml:space="preserve"> is replaced with </w:t>
            </w:r>
            <w:r>
              <w:rPr>
                <w:noProof/>
                <w:lang w:eastAsia="zh-CN"/>
              </w:rPr>
              <w:t>application layer group ID</w:t>
            </w:r>
            <w:r>
              <w:rPr>
                <w:noProof/>
                <w:lang w:eastAsia="zh-CN"/>
              </w:rPr>
              <w:t>.</w:t>
            </w:r>
          </w:p>
          <w:p w14:paraId="708AA7DE" w14:textId="30E69D5A" w:rsidR="00B76A30" w:rsidRPr="00F22E7D" w:rsidRDefault="0067666E" w:rsidP="0067666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Hence, it is proposed to add the PQI to the Off network private communication for MC service over 5G ProSe in a similar way as per the PPPP as well as to add description of the differences between the PQI and the PPPP including the necessary references to specifications.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8B9597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 w:rsidP="00C62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51F9B" w:rsidR="00D0417C" w:rsidRDefault="0067666E" w:rsidP="0067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noProof/>
              </w:rPr>
              <w:t xml:space="preserve">ew </w:t>
            </w:r>
            <w:r>
              <w:rPr>
                <w:noProof/>
              </w:rPr>
              <w:t>application layer groupID</w:t>
            </w:r>
            <w:r>
              <w:rPr>
                <w:noProof/>
              </w:rPr>
              <w:t xml:space="preserve"> messages are added, which are similar to the </w:t>
            </w:r>
            <w:r>
              <w:rPr>
                <w:noProof/>
              </w:rPr>
              <w:t>discovery group</w:t>
            </w:r>
            <w:r>
              <w:rPr>
                <w:noProof/>
              </w:rPr>
              <w:t xml:space="preserve"> messages.</w:t>
            </w:r>
          </w:p>
        </w:tc>
      </w:tr>
      <w:tr w:rsidR="00C753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B1319" w:rsidR="00C753F4" w:rsidRDefault="00C753F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1D55">
              <w:rPr>
                <w:noProof/>
                <w:lang w:eastAsia="zh-CN"/>
              </w:rPr>
              <w:t>MCS over 5G ProSe</w:t>
            </w:r>
            <w:r>
              <w:rPr>
                <w:rFonts w:hint="eastAsia"/>
                <w:noProof/>
                <w:lang w:eastAsia="zh-CN"/>
              </w:rPr>
              <w:t xml:space="preserve"> is not supported in Stage 3.</w:t>
            </w:r>
          </w:p>
        </w:tc>
      </w:tr>
      <w:tr w:rsidR="00C753F4" w14:paraId="034AF533" w14:textId="77777777" w:rsidTr="00547111">
        <w:tc>
          <w:tcPr>
            <w:tcW w:w="2694" w:type="dxa"/>
            <w:gridSpan w:val="2"/>
          </w:tcPr>
          <w:p w14:paraId="39D9EB5B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5E789F" w:rsidR="00C753F4" w:rsidRDefault="00153E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5.2.18A (new), </w:t>
            </w:r>
            <w:r w:rsidR="002A2F06">
              <w:rPr>
                <w:noProof/>
                <w:lang w:eastAsia="zh-CN"/>
              </w:rPr>
              <w:t>5.2.29C (new), 10.2.</w:t>
            </w:r>
            <w:r w:rsidR="00951C8B">
              <w:rPr>
                <w:noProof/>
                <w:lang w:eastAsia="zh-CN"/>
              </w:rPr>
              <w:t>16F1</w:t>
            </w:r>
            <w:r w:rsidR="002A2F06">
              <w:rPr>
                <w:noProof/>
                <w:lang w:eastAsia="zh-CN"/>
              </w:rPr>
              <w:t xml:space="preserve">(new), </w:t>
            </w:r>
            <w:r w:rsidR="00951C8B">
              <w:rPr>
                <w:noProof/>
                <w:lang w:eastAsia="zh-CN"/>
              </w:rPr>
              <w:t>13.2.38I6A(new), 13.2.38U1(new)</w:t>
            </w:r>
          </w:p>
        </w:tc>
      </w:tr>
      <w:tr w:rsidR="00C753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53F4" w:rsidRDefault="00C75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53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53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53F4" w:rsidRDefault="00C75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C753F4" w:rsidRDefault="00C75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53F4" w:rsidRDefault="00C75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53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53F4" w:rsidRDefault="00C75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53F4" w:rsidRDefault="00C753F4">
            <w:pPr>
              <w:pStyle w:val="CRCoverPage"/>
              <w:spacing w:after="0"/>
              <w:rPr>
                <w:noProof/>
              </w:rPr>
            </w:pPr>
          </w:p>
        </w:tc>
      </w:tr>
      <w:tr w:rsidR="00C753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53F4" w:rsidRDefault="00C75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53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53F4" w:rsidRPr="008863B9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53F4" w:rsidRPr="008863B9" w:rsidRDefault="00C75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53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53F4" w:rsidRDefault="00C7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59D988" w:rsidR="0049285D" w:rsidRDefault="0049285D" w:rsidP="005E475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77BEE4EC" w14:textId="77777777" w:rsidR="0005234E" w:rsidRPr="001E23FE" w:rsidRDefault="0005234E" w:rsidP="000523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E2E7F" w14:textId="5F6B18D0" w:rsidR="006D438E" w:rsidRDefault="006D438E" w:rsidP="006D438E">
      <w:pPr>
        <w:pStyle w:val="30"/>
        <w:rPr>
          <w:ins w:id="2" w:author="Jimengdi" w:date="2023-11-06T16:12:00Z"/>
          <w:noProof/>
          <w:lang w:eastAsia="ko-KR"/>
        </w:rPr>
      </w:pPr>
      <w:bookmarkStart w:id="3" w:name="_Toc145591336"/>
      <w:bookmarkStart w:id="4" w:name="_Toc144198663"/>
      <w:bookmarkStart w:id="5" w:name="_Toc144197019"/>
      <w:bookmarkStart w:id="6" w:name="_Toc51938161"/>
      <w:bookmarkStart w:id="7" w:name="_Toc51936967"/>
      <w:bookmarkStart w:id="8" w:name="_Toc45273239"/>
      <w:bookmarkStart w:id="9" w:name="_Toc36035716"/>
      <w:bookmarkStart w:id="10" w:name="_Toc27555613"/>
      <w:bookmarkStart w:id="11" w:name="_Toc27554749"/>
      <w:bookmarkStart w:id="12" w:name="_Toc27553882"/>
      <w:bookmarkStart w:id="13" w:name="_Toc27553016"/>
      <w:bookmarkStart w:id="14" w:name="_Toc27508886"/>
      <w:bookmarkStart w:id="15" w:name="_Toc27508021"/>
      <w:bookmarkStart w:id="16" w:name="_Toc27507155"/>
      <w:bookmarkStart w:id="17" w:name="_Toc20157661"/>
      <w:ins w:id="18" w:author="Jimengdi" w:date="2023-11-06T16:12:00Z"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18</w:t>
        </w:r>
      </w:ins>
      <w:ins w:id="19" w:author="Jimengdi" w:date="2023-11-06T16:24:00Z">
        <w:r w:rsidR="00153EF1">
          <w:rPr>
            <w:noProof/>
            <w:lang w:eastAsia="ko-KR"/>
          </w:rPr>
          <w:t>A</w:t>
        </w:r>
      </w:ins>
      <w:ins w:id="20" w:author="Jimengdi" w:date="2023-11-06T16:12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  <w:lang w:eastAsia="ko-KR"/>
          </w:rPr>
          <w:t>PrivateCall</w:t>
        </w:r>
        <w:proofErr w:type="spellEnd"/>
        <w:r>
          <w:rPr>
            <w:noProof/>
            <w:lang w:eastAsia="ko-KR"/>
          </w:rPr>
          <w:t>/UserList</w:t>
        </w:r>
        <w:r>
          <w:rPr>
            <w:noProof/>
          </w:rPr>
          <w:t>/&lt;x&gt;/Entry/</w:t>
        </w:r>
        <w:r>
          <w:rPr>
            <w:noProof/>
          </w:rPr>
          <w:br/>
        </w:r>
      </w:ins>
      <w:ins w:id="21" w:author="Jimengdi" w:date="2023-11-06T16:16:00Z">
        <w:r w:rsidR="00DB5DE8">
          <w:rPr>
            <w:noProof/>
          </w:rPr>
          <w:t>Application</w:t>
        </w:r>
        <w:r w:rsidR="00DB5DE8">
          <w:rPr>
            <w:rFonts w:hint="eastAsia"/>
            <w:noProof/>
            <w:lang w:eastAsia="zh-CN"/>
          </w:rPr>
          <w:t>LayerGroup</w:t>
        </w:r>
      </w:ins>
      <w:ins w:id="22" w:author="Jimengdi" w:date="2023-11-06T16:12:00Z">
        <w:r>
          <w:rPr>
            <w:noProof/>
          </w:rPr>
          <w:t>ID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6A6A926E" w14:textId="2AA3DBE6" w:rsidR="006D438E" w:rsidRDefault="006D438E" w:rsidP="006D438E">
      <w:pPr>
        <w:pStyle w:val="TH"/>
        <w:rPr>
          <w:ins w:id="23" w:author="Jimengdi" w:date="2023-11-06T16:12:00Z"/>
          <w:noProof/>
          <w:lang w:eastAsia="ko-KR"/>
        </w:rPr>
      </w:pPr>
      <w:ins w:id="24" w:author="Jimengdi" w:date="2023-11-06T16:12:00Z">
        <w:r>
          <w:rPr>
            <w:noProof/>
          </w:rPr>
          <w:t>Table </w:t>
        </w:r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18</w:t>
        </w:r>
      </w:ins>
      <w:ins w:id="25" w:author="Jimengdi" w:date="2023-11-06T16:24:00Z">
        <w:r w:rsidR="00153EF1">
          <w:rPr>
            <w:noProof/>
            <w:lang w:eastAsia="ko-KR"/>
          </w:rPr>
          <w:t>A</w:t>
        </w:r>
      </w:ins>
      <w:ins w:id="26" w:author="Jimengdi" w:date="2023-11-06T16:12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</w:t>
        </w:r>
        <w:r>
          <w:rPr>
            <w:noProof/>
            <w:lang w:eastAsia="ko-KR"/>
          </w:rPr>
          <w:t>PrivateCall/UserList</w:t>
        </w:r>
        <w:r>
          <w:rPr>
            <w:noProof/>
          </w:rPr>
          <w:t>/&lt;x&gt;/Entry/</w:t>
        </w:r>
      </w:ins>
      <w:ins w:id="27" w:author="Jimengdi" w:date="2023-11-06T16:16:00Z">
        <w:r w:rsidR="00DB5DE8">
          <w:rPr>
            <w:rFonts w:hint="eastAsia"/>
            <w:noProof/>
            <w:lang w:eastAsia="zh-CN"/>
          </w:rPr>
          <w:t>ApplicationLayer</w:t>
        </w:r>
      </w:ins>
      <w:ins w:id="28" w:author="Jimengdi" w:date="2023-11-06T16:12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310"/>
        <w:gridCol w:w="1560"/>
        <w:gridCol w:w="1767"/>
        <w:gridCol w:w="1948"/>
        <w:gridCol w:w="2384"/>
      </w:tblGrid>
      <w:tr w:rsidR="006D438E" w14:paraId="7AE4D640" w14:textId="77777777" w:rsidTr="006D438E">
        <w:trPr>
          <w:cantSplit/>
          <w:trHeight w:val="320"/>
          <w:jc w:val="center"/>
          <w:ins w:id="29" w:author="Jimengdi" w:date="2023-11-06T16:1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806D11" w14:textId="7D938750" w:rsidR="006D438E" w:rsidRDefault="006D438E">
            <w:pPr>
              <w:rPr>
                <w:ins w:id="30" w:author="Jimengdi" w:date="2023-11-06T16:12:00Z"/>
                <w:rFonts w:ascii="Arial" w:hAnsi="Arial" w:cs="Arial"/>
                <w:noProof/>
                <w:sz w:val="18"/>
                <w:szCs w:val="18"/>
              </w:rPr>
            </w:pPr>
            <w:ins w:id="31" w:author="Jimengdi" w:date="2023-11-06T16:12:00Z">
              <w:r>
                <w:rPr>
                  <w:noProof/>
                </w:rPr>
                <w:t>&lt;x&gt;/Common/</w:t>
              </w:r>
              <w:r>
                <w:rPr>
                  <w:noProof/>
                  <w:lang w:eastAsia="ko-KR"/>
                </w:rPr>
                <w:t>PrivateCall/UserList</w:t>
              </w:r>
              <w:r>
                <w:rPr>
                  <w:noProof/>
                </w:rPr>
                <w:t>/&lt;x&gt;/Entry/</w:t>
              </w:r>
            </w:ins>
            <w:ins w:id="32" w:author="Jimengdi" w:date="2023-11-06T16:18:00Z">
              <w:r w:rsidR="00DB5DE8">
                <w:rPr>
                  <w:rFonts w:hint="eastAsia"/>
                  <w:noProof/>
                  <w:lang w:eastAsia="zh-CN"/>
                </w:rPr>
                <w:t>ApplicationLayerGroup</w:t>
              </w:r>
            </w:ins>
            <w:ins w:id="33" w:author="Jimengdi" w:date="2023-11-06T16:12:00Z">
              <w:r>
                <w:rPr>
                  <w:noProof/>
                </w:rPr>
                <w:t>ID</w:t>
              </w:r>
            </w:ins>
          </w:p>
        </w:tc>
      </w:tr>
      <w:tr w:rsidR="006D438E" w14:paraId="525ADCAD" w14:textId="77777777" w:rsidTr="006D438E">
        <w:trPr>
          <w:cantSplit/>
          <w:trHeight w:hRule="exact" w:val="240"/>
          <w:jc w:val="center"/>
          <w:ins w:id="34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7FC547B" w14:textId="77777777" w:rsidR="006D438E" w:rsidRDefault="006D438E">
            <w:pPr>
              <w:jc w:val="center"/>
              <w:rPr>
                <w:ins w:id="35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1B6A4" w14:textId="77777777" w:rsidR="006D438E" w:rsidRDefault="006D438E">
            <w:pPr>
              <w:pStyle w:val="TAC"/>
              <w:rPr>
                <w:ins w:id="36" w:author="Jimengdi" w:date="2023-11-06T16:12:00Z"/>
                <w:noProof/>
              </w:rPr>
            </w:pPr>
            <w:ins w:id="37" w:author="Jimengdi" w:date="2023-11-06T16:12:00Z">
              <w:r>
                <w:rPr>
                  <w:noProof/>
                </w:rPr>
                <w:t>Status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8A81E" w14:textId="77777777" w:rsidR="006D438E" w:rsidRDefault="006D438E">
            <w:pPr>
              <w:pStyle w:val="TAC"/>
              <w:rPr>
                <w:ins w:id="38" w:author="Jimengdi" w:date="2023-11-06T16:12:00Z"/>
                <w:noProof/>
              </w:rPr>
            </w:pPr>
            <w:ins w:id="39" w:author="Jimengdi" w:date="2023-11-06T16:12:00Z">
              <w:r>
                <w:rPr>
                  <w:noProof/>
                </w:rPr>
                <w:t>Occurrence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64803" w14:textId="77777777" w:rsidR="006D438E" w:rsidRDefault="006D438E">
            <w:pPr>
              <w:pStyle w:val="TAC"/>
              <w:rPr>
                <w:ins w:id="40" w:author="Jimengdi" w:date="2023-11-06T16:12:00Z"/>
                <w:noProof/>
              </w:rPr>
            </w:pPr>
            <w:ins w:id="41" w:author="Jimengdi" w:date="2023-11-06T16:12:00Z">
              <w:r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56F03" w14:textId="77777777" w:rsidR="006D438E" w:rsidRDefault="006D438E">
            <w:pPr>
              <w:pStyle w:val="TAC"/>
              <w:rPr>
                <w:ins w:id="42" w:author="Jimengdi" w:date="2023-11-06T16:12:00Z"/>
                <w:noProof/>
              </w:rPr>
            </w:pPr>
            <w:ins w:id="43" w:author="Jimengdi" w:date="2023-11-06T16:12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9A0A15A" w14:textId="77777777" w:rsidR="006D438E" w:rsidRDefault="006D438E">
            <w:pPr>
              <w:jc w:val="center"/>
              <w:rPr>
                <w:ins w:id="44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438E" w14:paraId="12276584" w14:textId="77777777" w:rsidTr="006D438E">
        <w:trPr>
          <w:cantSplit/>
          <w:trHeight w:hRule="exact" w:val="240"/>
          <w:jc w:val="center"/>
          <w:ins w:id="45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2D0B0AB" w14:textId="77777777" w:rsidR="006D438E" w:rsidRDefault="006D438E">
            <w:pPr>
              <w:jc w:val="center"/>
              <w:rPr>
                <w:ins w:id="46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163F1B" w14:textId="77777777" w:rsidR="006D438E" w:rsidRDefault="006D438E">
            <w:pPr>
              <w:pStyle w:val="TAC"/>
              <w:rPr>
                <w:ins w:id="47" w:author="Jimengdi" w:date="2023-11-06T16:12:00Z"/>
                <w:noProof/>
              </w:rPr>
            </w:pPr>
            <w:ins w:id="48" w:author="Jimengdi" w:date="2023-11-06T16:12:00Z">
              <w:r>
                <w:rPr>
                  <w:noProof/>
                </w:rPr>
                <w:t>Optional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F9E04" w14:textId="77777777" w:rsidR="006D438E" w:rsidRDefault="006D438E">
            <w:pPr>
              <w:pStyle w:val="TAC"/>
              <w:rPr>
                <w:ins w:id="49" w:author="Jimengdi" w:date="2023-11-06T16:12:00Z"/>
                <w:noProof/>
              </w:rPr>
            </w:pPr>
            <w:ins w:id="50" w:author="Jimengdi" w:date="2023-11-06T16:12:00Z">
              <w:r>
                <w:rPr>
                  <w:noProof/>
                </w:rPr>
                <w:t>One</w:t>
              </w:r>
            </w:ins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DDA91" w14:textId="77777777" w:rsidR="006D438E" w:rsidRDefault="006D438E">
            <w:pPr>
              <w:pStyle w:val="TAC"/>
              <w:rPr>
                <w:ins w:id="51" w:author="Jimengdi" w:date="2023-11-06T16:12:00Z"/>
                <w:noProof/>
              </w:rPr>
            </w:pPr>
            <w:ins w:id="52" w:author="Jimengdi" w:date="2023-11-06T16:12:00Z">
              <w:r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6C1B8" w14:textId="77777777" w:rsidR="006D438E" w:rsidRDefault="006D438E">
            <w:pPr>
              <w:pStyle w:val="TAC"/>
              <w:rPr>
                <w:ins w:id="53" w:author="Jimengdi" w:date="2023-11-06T16:12:00Z"/>
                <w:noProof/>
              </w:rPr>
            </w:pPr>
            <w:ins w:id="54" w:author="Jimengdi" w:date="2023-11-06T16:12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B128FE6" w14:textId="77777777" w:rsidR="006D438E" w:rsidRDefault="006D438E">
            <w:pPr>
              <w:jc w:val="center"/>
              <w:rPr>
                <w:ins w:id="55" w:author="Jimengdi" w:date="2023-11-06T16:1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D438E" w14:paraId="19A85D17" w14:textId="77777777" w:rsidTr="006D438E">
        <w:trPr>
          <w:cantSplit/>
          <w:jc w:val="center"/>
          <w:ins w:id="56" w:author="Jimengdi" w:date="2023-11-06T16:1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6E2F48" w14:textId="77777777" w:rsidR="006D438E" w:rsidRDefault="006D438E">
            <w:pPr>
              <w:jc w:val="center"/>
              <w:rPr>
                <w:ins w:id="57" w:author="Jimengdi" w:date="2023-11-06T16:1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A1884B7" w14:textId="3ABEC3CA" w:rsidR="006D438E" w:rsidRDefault="006D438E">
            <w:pPr>
              <w:rPr>
                <w:ins w:id="58" w:author="Jimengdi" w:date="2023-11-06T16:12:00Z"/>
                <w:noProof/>
                <w:lang w:eastAsia="ko-KR"/>
              </w:rPr>
            </w:pPr>
            <w:ins w:id="59" w:author="Jimengdi" w:date="2023-11-06T16:12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</w:t>
              </w:r>
            </w:ins>
            <w:ins w:id="60" w:author="Jimengdi" w:date="2023-11-06T16:19:00Z">
              <w:r w:rsidR="00DB5DE8">
                <w:rPr>
                  <w:rFonts w:hint="eastAsia"/>
                  <w:noProof/>
                  <w:lang w:eastAsia="zh-CN"/>
                </w:rPr>
                <w:t>n</w:t>
              </w:r>
              <w:r w:rsidR="00DB5DE8">
                <w:rPr>
                  <w:noProof/>
                  <w:lang w:eastAsia="ko-KR"/>
                </w:rPr>
                <w:t xml:space="preserve"> application layer </w:t>
              </w:r>
            </w:ins>
            <w:ins w:id="61" w:author="Jimengdi" w:date="2023-11-06T16:12:00Z">
              <w:r>
                <w:rPr>
                  <w:rFonts w:eastAsia="宋体"/>
                  <w:noProof/>
                  <w:lang w:eastAsia="zh-CN"/>
                </w:rPr>
                <w:t>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62" w:author="Jimengdi" w:date="2023-11-06T16:36:00Z">
              <w:r w:rsidR="009E3B4D">
                <w:rPr>
                  <w:noProof/>
                  <w:lang w:eastAsia="ko-KR"/>
                </w:rPr>
                <w:t>4</w:t>
              </w:r>
            </w:ins>
            <w:ins w:id="63" w:author="Jimengdi" w:date="2023-11-06T16:12:00Z">
              <w:r>
                <w:rPr>
                  <w:noProof/>
                </w:rPr>
                <w:t> </w:t>
              </w:r>
              <w:r w:rsidRPr="009E3B4D">
                <w:rPr>
                  <w:noProof/>
                  <w:highlight w:val="yellow"/>
                </w:rPr>
                <w:t>[</w:t>
              </w:r>
            </w:ins>
            <w:ins w:id="64" w:author="Jimengdi" w:date="2023-11-06T16:36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65" w:author="Jimengdi" w:date="2023-11-06T16:12:00Z">
              <w:r w:rsidRPr="009E3B4D">
                <w:rPr>
                  <w:noProof/>
                  <w:highlight w:val="yellow"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B07F187" w14:textId="77777777" w:rsidR="006D438E" w:rsidRDefault="006D438E" w:rsidP="006D438E">
      <w:pPr>
        <w:rPr>
          <w:ins w:id="66" w:author="Jimengdi" w:date="2023-11-06T16:12:00Z"/>
          <w:rFonts w:eastAsia="Times New Roman"/>
          <w:noProof/>
          <w:lang w:eastAsia="ko-KR"/>
        </w:rPr>
      </w:pPr>
    </w:p>
    <w:p w14:paraId="2AC9AE66" w14:textId="17E72BCE" w:rsidR="006D438E" w:rsidRDefault="006D438E" w:rsidP="006D438E">
      <w:pPr>
        <w:rPr>
          <w:ins w:id="67" w:author="Jimengdi" w:date="2023-11-06T16:12:00Z"/>
          <w:noProof/>
          <w:lang w:eastAsia="ko-KR"/>
        </w:rPr>
      </w:pPr>
      <w:ins w:id="68" w:author="Jimengdi" w:date="2023-11-06T16:12:00Z">
        <w:r>
          <w:rPr>
            <w:rFonts w:eastAsia="宋体"/>
            <w:noProof/>
            <w:lang w:eastAsia="zh-CN"/>
          </w:rPr>
          <w:t xml:space="preserve">The value is used as the </w:t>
        </w:r>
        <w:r>
          <w:rPr>
            <w:noProof/>
            <w:lang w:eastAsia="ko-KR"/>
          </w:rPr>
          <w:t>di</w:t>
        </w:r>
        <w:r>
          <w:rPr>
            <w:rFonts w:eastAsia="宋体"/>
            <w:noProof/>
            <w:lang w:eastAsia="zh-CN"/>
          </w:rPr>
          <w:t xml:space="preserve">scovery group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69" w:author="Jimengdi" w:date="2023-11-06T16:37:00Z">
        <w:r w:rsidR="009E3B4D">
          <w:rPr>
            <w:noProof/>
            <w:lang w:eastAsia="ko-KR"/>
          </w:rPr>
          <w:t>4</w:t>
        </w:r>
      </w:ins>
      <w:ins w:id="70" w:author="Jimengdi" w:date="2023-11-06T16:12:00Z">
        <w:r>
          <w:rPr>
            <w:noProof/>
          </w:rPr>
          <w:t> </w:t>
        </w:r>
        <w:r w:rsidRPr="009E3B4D">
          <w:rPr>
            <w:noProof/>
            <w:highlight w:val="yellow"/>
          </w:rPr>
          <w:t>[</w:t>
        </w:r>
      </w:ins>
      <w:ins w:id="71" w:author="Jimengdi" w:date="2023-11-06T16:37:00Z">
        <w:r w:rsidR="009E3B4D" w:rsidRPr="009E3B4D">
          <w:rPr>
            <w:noProof/>
            <w:highlight w:val="yellow"/>
            <w:lang w:eastAsia="ko-KR"/>
          </w:rPr>
          <w:t>x</w:t>
        </w:r>
      </w:ins>
      <w:ins w:id="72" w:author="Jimengdi" w:date="2023-11-06T16:12:00Z">
        <w:r w:rsidRPr="009E3B4D">
          <w:rPr>
            <w:noProof/>
            <w:highlight w:val="yellow"/>
          </w:rPr>
          <w:t>]</w:t>
        </w:r>
        <w:r>
          <w:rPr>
            <w:noProof/>
            <w:lang w:eastAsia="ko-KR"/>
          </w:rPr>
          <w:t>.</w:t>
        </w:r>
      </w:ins>
    </w:p>
    <w:p w14:paraId="6DACF4A9" w14:textId="77777777" w:rsidR="00970080" w:rsidRPr="006D438E" w:rsidRDefault="00970080">
      <w:pPr>
        <w:rPr>
          <w:noProof/>
          <w:lang w:eastAsia="zh-CN"/>
        </w:rPr>
      </w:pPr>
    </w:p>
    <w:p w14:paraId="089C49BE" w14:textId="77777777" w:rsidR="00340320" w:rsidRPr="001E23FE" w:rsidRDefault="00340320" w:rsidP="00340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9E7D29" w14:textId="0302F8D0" w:rsidR="00153EF1" w:rsidRDefault="00153EF1" w:rsidP="00153EF1">
      <w:pPr>
        <w:pStyle w:val="30"/>
        <w:rPr>
          <w:ins w:id="73" w:author="Jimengdi" w:date="2023-11-06T16:24:00Z"/>
          <w:noProof/>
          <w:lang w:eastAsia="ko-KR"/>
        </w:rPr>
      </w:pPr>
      <w:bookmarkStart w:id="74" w:name="_Toc20212498"/>
      <w:bookmarkStart w:id="75" w:name="_Toc27731853"/>
      <w:bookmarkStart w:id="76" w:name="_Toc36127631"/>
      <w:bookmarkStart w:id="77" w:name="_Toc45214737"/>
      <w:bookmarkStart w:id="78" w:name="_Toc82013054"/>
      <w:bookmarkStart w:id="79" w:name="_Toc144198601"/>
      <w:bookmarkStart w:id="80" w:name="_Toc144200245"/>
      <w:bookmarkStart w:id="81" w:name="_Toc145592918"/>
      <w:bookmarkStart w:id="82" w:name="_Toc145591352"/>
      <w:bookmarkStart w:id="83" w:name="_Toc144198679"/>
      <w:bookmarkStart w:id="84" w:name="_Toc144197035"/>
      <w:bookmarkStart w:id="85" w:name="_Toc51938177"/>
      <w:bookmarkStart w:id="86" w:name="_Toc51936983"/>
      <w:bookmarkStart w:id="87" w:name="_Toc45273255"/>
      <w:bookmarkStart w:id="88" w:name="_Toc36035732"/>
      <w:bookmarkStart w:id="89" w:name="_Toc27555629"/>
      <w:bookmarkStart w:id="90" w:name="_Toc27554765"/>
      <w:bookmarkStart w:id="91" w:name="_Toc27553898"/>
      <w:bookmarkStart w:id="92" w:name="_Toc27553032"/>
      <w:bookmarkStart w:id="93" w:name="_Toc27508902"/>
      <w:bookmarkStart w:id="94" w:name="_Toc27508037"/>
      <w:bookmarkStart w:id="95" w:name="_Toc27507171"/>
      <w:bookmarkStart w:id="96" w:name="_Toc20157677"/>
      <w:ins w:id="97" w:author="Jimengdi" w:date="2023-11-06T16:24:00Z"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29</w:t>
        </w:r>
      </w:ins>
      <w:ins w:id="98" w:author="Jimengdi" w:date="2023-11-06T16:39:00Z">
        <w:r w:rsidR="009E3B4D">
          <w:rPr>
            <w:noProof/>
            <w:lang w:eastAsia="ko-KR"/>
          </w:rPr>
          <w:t>C</w:t>
        </w:r>
      </w:ins>
      <w:ins w:id="99" w:author="Jimengdi" w:date="2023-11-06T16:24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PrivateCall</w:t>
        </w:r>
        <w:proofErr w:type="spellEnd"/>
        <w:r>
          <w:rPr>
            <w:noProof/>
          </w:rPr>
          <w:t>/</w:t>
        </w:r>
        <w:r>
          <w:rPr>
            <w:noProof/>
            <w:lang w:eastAsia="ko-KR"/>
          </w:rPr>
          <w:t>EmergencyCall/</w:t>
        </w:r>
        <w:r>
          <w:rPr>
            <w:noProof/>
            <w:lang w:eastAsia="ko-KR"/>
          </w:rPr>
          <w:br/>
          <w:t>MCPTTPrivateRecipient</w:t>
        </w:r>
        <w:r>
          <w:rPr>
            <w:noProof/>
          </w:rPr>
          <w:t>/Entry/</w:t>
        </w:r>
        <w:r>
          <w:rPr>
            <w:noProof/>
          </w:rPr>
          <w:t>ApplicationLayer</w:t>
        </w:r>
        <w:r>
          <w:rPr>
            <w:noProof/>
          </w:rPr>
          <w:t>GroupID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21349598" w14:textId="15C8460F" w:rsidR="00153EF1" w:rsidRDefault="00153EF1" w:rsidP="00153EF1">
      <w:pPr>
        <w:pStyle w:val="TH"/>
        <w:rPr>
          <w:ins w:id="100" w:author="Jimengdi" w:date="2023-11-06T16:24:00Z"/>
          <w:noProof/>
          <w:lang w:eastAsia="ko-KR"/>
        </w:rPr>
      </w:pPr>
      <w:ins w:id="101" w:author="Jimengdi" w:date="2023-11-06T16:24:00Z">
        <w:r>
          <w:rPr>
            <w:noProof/>
          </w:rPr>
          <w:t>Table </w:t>
        </w:r>
        <w:r>
          <w:rPr>
            <w:noProof/>
            <w:lang w:eastAsia="ko-KR"/>
          </w:rPr>
          <w:t>5</w:t>
        </w:r>
        <w:r>
          <w:rPr>
            <w:noProof/>
          </w:rPr>
          <w:t>.2.</w:t>
        </w:r>
        <w:r>
          <w:rPr>
            <w:noProof/>
            <w:lang w:eastAsia="ko-KR"/>
          </w:rPr>
          <w:t>29</w:t>
        </w:r>
      </w:ins>
      <w:ins w:id="102" w:author="Jimengdi" w:date="2023-11-06T16:39:00Z">
        <w:r w:rsidR="009E3B4D">
          <w:rPr>
            <w:noProof/>
            <w:lang w:eastAsia="ko-KR"/>
          </w:rPr>
          <w:t>C1</w:t>
        </w:r>
      </w:ins>
      <w:ins w:id="103" w:author="Jimengdi" w:date="2023-11-06T16:24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/Common/PrivateCall/</w:t>
        </w:r>
        <w:r>
          <w:rPr>
            <w:noProof/>
            <w:lang w:eastAsia="ko-KR"/>
          </w:rPr>
          <w:t>EmergencyCall/MCPTTPrivateRecipient</w:t>
        </w:r>
        <w:r>
          <w:rPr>
            <w:noProof/>
          </w:rPr>
          <w:t>/Entry/</w:t>
        </w:r>
        <w:r>
          <w:rPr>
            <w:noProof/>
            <w:lang w:eastAsia="ko-KR"/>
          </w:rPr>
          <w:br/>
        </w:r>
      </w:ins>
      <w:ins w:id="104" w:author="Jimengdi" w:date="2023-11-06T16:25:00Z">
        <w:r>
          <w:rPr>
            <w:noProof/>
          </w:rPr>
          <w:t>Application</w:t>
        </w:r>
      </w:ins>
      <w:ins w:id="105" w:author="Jimengdi" w:date="2023-11-06T16:24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153EF1" w14:paraId="4A2BD070" w14:textId="77777777" w:rsidTr="00153EF1">
        <w:trPr>
          <w:cantSplit/>
          <w:trHeight w:val="320"/>
          <w:jc w:val="center"/>
          <w:ins w:id="106" w:author="Jimengdi" w:date="2023-11-06T16:24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5B99E5" w14:textId="252CDDC6" w:rsidR="00153EF1" w:rsidRDefault="00153EF1">
            <w:pPr>
              <w:rPr>
                <w:ins w:id="107" w:author="Jimengdi" w:date="2023-11-06T16:24:00Z"/>
                <w:rFonts w:ascii="Arial" w:hAnsi="Arial" w:cs="Arial"/>
                <w:noProof/>
                <w:sz w:val="18"/>
                <w:szCs w:val="18"/>
              </w:rPr>
            </w:pPr>
            <w:ins w:id="108" w:author="Jimengdi" w:date="2023-11-06T16:24:00Z">
              <w:r>
                <w:rPr>
                  <w:noProof/>
                </w:rPr>
                <w:t>&lt;x&gt;/Common/PrivateCall/</w:t>
              </w:r>
              <w:r>
                <w:rPr>
                  <w:noProof/>
                  <w:lang w:eastAsia="ko-KR"/>
                </w:rPr>
                <w:t>EmergencyCall/MCPTTPrivateRecipient</w:t>
              </w:r>
              <w:r>
                <w:rPr>
                  <w:noProof/>
                </w:rPr>
                <w:t>/Entry/</w:t>
              </w:r>
            </w:ins>
            <w:ins w:id="109" w:author="Jimengdi" w:date="2023-11-06T16:25:00Z">
              <w:r>
                <w:rPr>
                  <w:noProof/>
                </w:rPr>
                <w:t>ApplicationLayer</w:t>
              </w:r>
            </w:ins>
            <w:ins w:id="110" w:author="Jimengdi" w:date="2023-11-06T16:24:00Z">
              <w:r>
                <w:rPr>
                  <w:noProof/>
                </w:rPr>
                <w:t>GroupID</w:t>
              </w:r>
            </w:ins>
          </w:p>
        </w:tc>
      </w:tr>
      <w:tr w:rsidR="00153EF1" w14:paraId="685BD487" w14:textId="77777777" w:rsidTr="00153EF1">
        <w:trPr>
          <w:cantSplit/>
          <w:trHeight w:hRule="exact" w:val="240"/>
          <w:jc w:val="center"/>
          <w:ins w:id="111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DE84869" w14:textId="77777777" w:rsidR="00153EF1" w:rsidRDefault="00153EF1">
            <w:pPr>
              <w:jc w:val="center"/>
              <w:rPr>
                <w:ins w:id="112" w:author="Jimengdi" w:date="2023-11-06T16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E90F4" w14:textId="77777777" w:rsidR="00153EF1" w:rsidRDefault="00153EF1">
            <w:pPr>
              <w:pStyle w:val="TAC"/>
              <w:rPr>
                <w:ins w:id="113" w:author="Jimengdi" w:date="2023-11-06T16:24:00Z"/>
                <w:noProof/>
              </w:rPr>
            </w:pPr>
            <w:ins w:id="114" w:author="Jimengdi" w:date="2023-11-06T16:24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BABF1" w14:textId="77777777" w:rsidR="00153EF1" w:rsidRDefault="00153EF1">
            <w:pPr>
              <w:pStyle w:val="TAC"/>
              <w:rPr>
                <w:ins w:id="115" w:author="Jimengdi" w:date="2023-11-06T16:24:00Z"/>
                <w:noProof/>
              </w:rPr>
            </w:pPr>
            <w:ins w:id="116" w:author="Jimengdi" w:date="2023-11-06T16:24:00Z">
              <w:r>
                <w:rPr>
                  <w:noProof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2B72" w14:textId="77777777" w:rsidR="00153EF1" w:rsidRDefault="00153EF1">
            <w:pPr>
              <w:pStyle w:val="TAC"/>
              <w:rPr>
                <w:ins w:id="117" w:author="Jimengdi" w:date="2023-11-06T16:24:00Z"/>
                <w:noProof/>
              </w:rPr>
            </w:pPr>
            <w:ins w:id="118" w:author="Jimengdi" w:date="2023-11-06T16:24:00Z">
              <w:r>
                <w:rPr>
                  <w:noProof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87A9" w14:textId="77777777" w:rsidR="00153EF1" w:rsidRDefault="00153EF1">
            <w:pPr>
              <w:pStyle w:val="TAC"/>
              <w:rPr>
                <w:ins w:id="119" w:author="Jimengdi" w:date="2023-11-06T16:24:00Z"/>
                <w:noProof/>
              </w:rPr>
            </w:pPr>
            <w:ins w:id="120" w:author="Jimengdi" w:date="2023-11-06T16:24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5D430AA" w14:textId="77777777" w:rsidR="00153EF1" w:rsidRDefault="00153EF1">
            <w:pPr>
              <w:jc w:val="center"/>
              <w:rPr>
                <w:ins w:id="121" w:author="Jimengdi" w:date="2023-11-06T16:24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3EF1" w14:paraId="473ED8BB" w14:textId="77777777" w:rsidTr="00153EF1">
        <w:trPr>
          <w:cantSplit/>
          <w:trHeight w:hRule="exact" w:val="280"/>
          <w:jc w:val="center"/>
          <w:ins w:id="122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5F5391A" w14:textId="77777777" w:rsidR="00153EF1" w:rsidRDefault="00153EF1">
            <w:pPr>
              <w:jc w:val="center"/>
              <w:rPr>
                <w:ins w:id="123" w:author="Jimengdi" w:date="2023-11-06T16:24:00Z"/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C702A" w14:textId="77777777" w:rsidR="00153EF1" w:rsidRDefault="00153EF1">
            <w:pPr>
              <w:pStyle w:val="TAC"/>
              <w:rPr>
                <w:ins w:id="124" w:author="Jimengdi" w:date="2023-11-06T16:24:00Z"/>
                <w:noProof/>
              </w:rPr>
            </w:pPr>
            <w:ins w:id="125" w:author="Jimengdi" w:date="2023-11-06T16:24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7CD4E" w14:textId="77777777" w:rsidR="00153EF1" w:rsidRDefault="00153EF1">
            <w:pPr>
              <w:pStyle w:val="TAC"/>
              <w:rPr>
                <w:ins w:id="126" w:author="Jimengdi" w:date="2023-11-06T16:24:00Z"/>
                <w:noProof/>
              </w:rPr>
            </w:pPr>
            <w:ins w:id="127" w:author="Jimengdi" w:date="2023-11-06T16:24:00Z">
              <w:r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BFF34" w14:textId="77777777" w:rsidR="00153EF1" w:rsidRDefault="00153EF1">
            <w:pPr>
              <w:pStyle w:val="TAC"/>
              <w:rPr>
                <w:ins w:id="128" w:author="Jimengdi" w:date="2023-11-06T16:24:00Z"/>
                <w:noProof/>
              </w:rPr>
            </w:pPr>
            <w:ins w:id="129" w:author="Jimengdi" w:date="2023-11-06T16:24:00Z">
              <w:r>
                <w:rPr>
                  <w:noProof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A4DE0" w14:textId="77777777" w:rsidR="00153EF1" w:rsidRDefault="00153EF1">
            <w:pPr>
              <w:pStyle w:val="TAC"/>
              <w:rPr>
                <w:ins w:id="130" w:author="Jimengdi" w:date="2023-11-06T16:24:00Z"/>
                <w:noProof/>
              </w:rPr>
            </w:pPr>
            <w:ins w:id="131" w:author="Jimengdi" w:date="2023-11-06T16:24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6EA5800" w14:textId="77777777" w:rsidR="00153EF1" w:rsidRDefault="00153EF1">
            <w:pPr>
              <w:jc w:val="center"/>
              <w:rPr>
                <w:ins w:id="132" w:author="Jimengdi" w:date="2023-11-06T16:24:00Z"/>
                <w:b/>
                <w:noProof/>
              </w:rPr>
            </w:pPr>
          </w:p>
        </w:tc>
      </w:tr>
      <w:tr w:rsidR="00153EF1" w14:paraId="05F91F75" w14:textId="77777777" w:rsidTr="00153EF1">
        <w:trPr>
          <w:cantSplit/>
          <w:jc w:val="center"/>
          <w:ins w:id="133" w:author="Jimengdi" w:date="2023-11-06T16:24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0D6AE1" w14:textId="77777777" w:rsidR="00153EF1" w:rsidRDefault="00153EF1">
            <w:pPr>
              <w:jc w:val="center"/>
              <w:rPr>
                <w:ins w:id="134" w:author="Jimengdi" w:date="2023-11-06T16:24:00Z"/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ACA17A1" w14:textId="6DF5EBE5" w:rsidR="00153EF1" w:rsidRDefault="00153EF1">
            <w:pPr>
              <w:rPr>
                <w:ins w:id="135" w:author="Jimengdi" w:date="2023-11-06T16:24:00Z"/>
                <w:noProof/>
                <w:lang w:eastAsia="ko-KR"/>
              </w:rPr>
            </w:pPr>
            <w:ins w:id="136" w:author="Jimengdi" w:date="2023-11-06T16:24:00Z">
              <w:r>
                <w:rPr>
                  <w:noProof/>
                </w:rPr>
                <w:t xml:space="preserve">This leaf node indicates </w:t>
              </w:r>
              <w:r>
                <w:rPr>
                  <w:rFonts w:eastAsia="宋体"/>
                  <w:noProof/>
                  <w:lang w:eastAsia="zh-CN"/>
                </w:rPr>
                <w:t xml:space="preserve">the </w:t>
              </w:r>
            </w:ins>
            <w:ins w:id="137" w:author="Jimengdi" w:date="2023-11-06T16:25:00Z">
              <w:r>
                <w:rPr>
                  <w:noProof/>
                  <w:lang w:eastAsia="ko-KR"/>
                </w:rPr>
                <w:t>an application layer group</w:t>
              </w:r>
            </w:ins>
            <w:ins w:id="138" w:author="Jimengdi" w:date="2023-11-06T16:24:00Z">
              <w:r>
                <w:rPr>
                  <w:rFonts w:eastAsia="宋体"/>
                  <w:noProof/>
                  <w:lang w:eastAsia="zh-CN"/>
                </w:rPr>
                <w:t xml:space="preserve"> ID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139" w:author="Jimengdi" w:date="2023-11-06T16:36:00Z">
              <w:r w:rsidR="009E3B4D">
                <w:rPr>
                  <w:noProof/>
                  <w:lang w:eastAsia="ko-KR"/>
                </w:rPr>
                <w:t>4</w:t>
              </w:r>
            </w:ins>
            <w:ins w:id="140" w:author="Jimengdi" w:date="2023-11-06T16:24:00Z">
              <w:r>
                <w:rPr>
                  <w:noProof/>
                </w:rPr>
                <w:t> </w:t>
              </w:r>
              <w:r w:rsidRPr="009E3B4D">
                <w:rPr>
                  <w:noProof/>
                  <w:highlight w:val="yellow"/>
                </w:rPr>
                <w:t>[</w:t>
              </w:r>
            </w:ins>
            <w:ins w:id="141" w:author="Jimengdi" w:date="2023-11-06T16:36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142" w:author="Jimengdi" w:date="2023-11-06T16:24:00Z">
              <w:r w:rsidRPr="009E3B4D">
                <w:rPr>
                  <w:noProof/>
                  <w:highlight w:val="yellow"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38862C" w14:textId="77777777" w:rsidR="00153EF1" w:rsidRDefault="00153EF1" w:rsidP="00153EF1">
      <w:pPr>
        <w:rPr>
          <w:ins w:id="143" w:author="Jimengdi" w:date="2023-11-06T16:24:00Z"/>
          <w:rFonts w:eastAsia="Times New Roman"/>
          <w:noProof/>
          <w:lang w:eastAsia="ko-KR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p w14:paraId="5496C485" w14:textId="77777777" w:rsidR="00943384" w:rsidRPr="001E23FE" w:rsidRDefault="00943384" w:rsidP="009433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9B7DD" w14:textId="2807A274" w:rsidR="00153EF1" w:rsidRDefault="00153EF1" w:rsidP="00153EF1">
      <w:pPr>
        <w:pStyle w:val="30"/>
        <w:rPr>
          <w:ins w:id="144" w:author="Jimengdi" w:date="2023-11-06T16:26:00Z"/>
          <w:noProof/>
          <w:lang w:eastAsia="ko-KR"/>
        </w:rPr>
      </w:pPr>
      <w:bookmarkStart w:id="145" w:name="_Toc144198603"/>
      <w:bookmarkStart w:id="146" w:name="_Toc144200247"/>
      <w:bookmarkStart w:id="147" w:name="_Toc145592920"/>
      <w:bookmarkStart w:id="148" w:name="_Toc145592107"/>
      <w:bookmarkStart w:id="149" w:name="_Toc144199434"/>
      <w:bookmarkStart w:id="150" w:name="_Toc144197790"/>
      <w:bookmarkStart w:id="151" w:name="_Toc51938793"/>
      <w:bookmarkStart w:id="152" w:name="_Toc51937599"/>
      <w:bookmarkStart w:id="153" w:name="_Toc45273870"/>
      <w:bookmarkStart w:id="154" w:name="_Toc36036315"/>
      <w:bookmarkStart w:id="155" w:name="_Toc27556115"/>
      <w:bookmarkStart w:id="156" w:name="_Toc27555251"/>
      <w:bookmarkStart w:id="157" w:name="_Toc27554384"/>
      <w:bookmarkStart w:id="158" w:name="_Toc27553518"/>
      <w:bookmarkStart w:id="159" w:name="_Toc27509388"/>
      <w:bookmarkStart w:id="160" w:name="_Toc27508523"/>
      <w:bookmarkStart w:id="161" w:name="_Toc27507657"/>
      <w:bookmarkStart w:id="162" w:name="_Toc20158109"/>
      <w:ins w:id="163" w:author="Jimengdi" w:date="2023-11-06T16:26:00Z">
        <w:r>
          <w:rPr>
            <w:noProof/>
            <w:lang w:eastAsia="ko-KR"/>
          </w:rPr>
          <w:t>10</w:t>
        </w:r>
        <w:r>
          <w:rPr>
            <w:noProof/>
          </w:rPr>
          <w:t>.2.</w:t>
        </w:r>
        <w:r>
          <w:rPr>
            <w:noProof/>
            <w:lang w:eastAsia="ko-KR"/>
          </w:rPr>
          <w:t>16F</w:t>
        </w:r>
      </w:ins>
      <w:ins w:id="164" w:author="Jimengdi" w:date="2023-11-06T16:38:00Z">
        <w:r w:rsidR="009E3B4D">
          <w:rPr>
            <w:noProof/>
            <w:lang w:eastAsia="ko-KR"/>
          </w:rPr>
          <w:t>1</w:t>
        </w:r>
      </w:ins>
      <w:ins w:id="165" w:author="Jimengdi" w:date="2023-11-06T16:26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OnetoOne</w:t>
        </w:r>
        <w:proofErr w:type="spellEnd"/>
        <w:r>
          <w:rPr>
            <w:noProof/>
          </w:rPr>
          <w:t>/UserList/&lt;x&gt;/Entry/</w:t>
        </w:r>
        <w:r>
          <w:rPr>
            <w:noProof/>
          </w:rPr>
          <w:br/>
        </w:r>
        <w:r>
          <w:rPr>
            <w:noProof/>
          </w:rPr>
          <w:t>ApplicationLayer</w:t>
        </w:r>
        <w:r>
          <w:rPr>
            <w:noProof/>
          </w:rPr>
          <w:t>GroupID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706F6722" w14:textId="47EFF89C" w:rsidR="00153EF1" w:rsidRDefault="00153EF1" w:rsidP="00153EF1">
      <w:pPr>
        <w:pStyle w:val="TH"/>
        <w:rPr>
          <w:ins w:id="166" w:author="Jimengdi" w:date="2023-11-06T16:26:00Z"/>
          <w:noProof/>
          <w:lang w:eastAsia="ko-KR"/>
        </w:rPr>
      </w:pPr>
      <w:ins w:id="167" w:author="Jimengdi" w:date="2023-11-06T16:26:00Z">
        <w:r>
          <w:rPr>
            <w:noProof/>
          </w:rPr>
          <w:t>Table </w:t>
        </w:r>
        <w:r>
          <w:rPr>
            <w:noProof/>
            <w:lang w:eastAsia="ko-KR"/>
          </w:rPr>
          <w:t>10</w:t>
        </w:r>
        <w:r>
          <w:rPr>
            <w:noProof/>
          </w:rPr>
          <w:t>.2.16F</w:t>
        </w:r>
      </w:ins>
      <w:ins w:id="168" w:author="Jimengdi" w:date="2023-11-06T16:38:00Z">
        <w:r w:rsidR="009E3B4D">
          <w:rPr>
            <w:noProof/>
          </w:rPr>
          <w:t>1</w:t>
        </w:r>
      </w:ins>
      <w:ins w:id="169" w:author="Jimengdi" w:date="2023-11-06T16:26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/Common/OnetoOne/UserList/&lt;x&gt;/Entry/</w:t>
        </w:r>
        <w:r>
          <w:rPr>
            <w:noProof/>
          </w:rPr>
          <w:t>ApplicationLayer</w:t>
        </w:r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184"/>
        <w:gridCol w:w="1294"/>
        <w:gridCol w:w="2159"/>
        <w:gridCol w:w="1948"/>
        <w:gridCol w:w="2384"/>
      </w:tblGrid>
      <w:tr w:rsidR="00153EF1" w14:paraId="7E3262A4" w14:textId="77777777" w:rsidTr="00153EF1">
        <w:trPr>
          <w:cantSplit/>
          <w:trHeight w:val="320"/>
          <w:jc w:val="center"/>
          <w:ins w:id="170" w:author="Jimengdi" w:date="2023-11-06T16:26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D478FC" w14:textId="01B3E021" w:rsidR="00153EF1" w:rsidRDefault="00153EF1">
            <w:pPr>
              <w:rPr>
                <w:ins w:id="171" w:author="Jimengdi" w:date="2023-11-06T16:26:00Z"/>
                <w:rFonts w:ascii="Arial" w:hAnsi="Arial" w:cs="Arial"/>
                <w:noProof/>
                <w:sz w:val="18"/>
                <w:szCs w:val="18"/>
              </w:rPr>
            </w:pPr>
            <w:ins w:id="172" w:author="Jimengdi" w:date="2023-11-06T16:26:00Z">
              <w:r>
                <w:rPr>
                  <w:noProof/>
                </w:rPr>
                <w:t>&lt;x&gt;/Common/OnetoOne/UserList/&lt;x&gt;/Entry/</w:t>
              </w:r>
              <w:r>
                <w:rPr>
                  <w:noProof/>
                </w:rPr>
                <w:t>ApplicationLayer</w:t>
              </w:r>
              <w:r>
                <w:rPr>
                  <w:noProof/>
                </w:rPr>
                <w:t>GroupID</w:t>
              </w:r>
            </w:ins>
          </w:p>
        </w:tc>
      </w:tr>
      <w:tr w:rsidR="00153EF1" w14:paraId="256C43B7" w14:textId="77777777" w:rsidTr="00153EF1">
        <w:trPr>
          <w:cantSplit/>
          <w:trHeight w:hRule="exact" w:val="240"/>
          <w:jc w:val="center"/>
          <w:ins w:id="173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DFF1A99" w14:textId="77777777" w:rsidR="00153EF1" w:rsidRDefault="00153EF1">
            <w:pPr>
              <w:jc w:val="center"/>
              <w:rPr>
                <w:ins w:id="174" w:author="Jimengdi" w:date="2023-11-06T16:2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AC4482" w14:textId="77777777" w:rsidR="00153EF1" w:rsidRDefault="00153EF1">
            <w:pPr>
              <w:pStyle w:val="TAC"/>
              <w:rPr>
                <w:ins w:id="175" w:author="Jimengdi" w:date="2023-11-06T16:26:00Z"/>
                <w:noProof/>
              </w:rPr>
            </w:pPr>
            <w:ins w:id="176" w:author="Jimengdi" w:date="2023-11-06T16:26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22D7" w14:textId="77777777" w:rsidR="00153EF1" w:rsidRDefault="00153EF1">
            <w:pPr>
              <w:pStyle w:val="TAC"/>
              <w:rPr>
                <w:ins w:id="177" w:author="Jimengdi" w:date="2023-11-06T16:26:00Z"/>
                <w:noProof/>
              </w:rPr>
            </w:pPr>
            <w:ins w:id="178" w:author="Jimengdi" w:date="2023-11-06T16:26:00Z">
              <w:r>
                <w:rPr>
                  <w:noProof/>
                </w:rPr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E7670" w14:textId="77777777" w:rsidR="00153EF1" w:rsidRDefault="00153EF1">
            <w:pPr>
              <w:pStyle w:val="TAC"/>
              <w:rPr>
                <w:ins w:id="179" w:author="Jimengdi" w:date="2023-11-06T16:26:00Z"/>
                <w:noProof/>
              </w:rPr>
            </w:pPr>
            <w:ins w:id="180" w:author="Jimengdi" w:date="2023-11-06T16:26:00Z">
              <w:r>
                <w:rPr>
                  <w:noProof/>
                </w:rPr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2627B" w14:textId="77777777" w:rsidR="00153EF1" w:rsidRDefault="00153EF1">
            <w:pPr>
              <w:pStyle w:val="TAC"/>
              <w:rPr>
                <w:ins w:id="181" w:author="Jimengdi" w:date="2023-11-06T16:26:00Z"/>
                <w:noProof/>
              </w:rPr>
            </w:pPr>
            <w:ins w:id="182" w:author="Jimengdi" w:date="2023-11-06T16:26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018E094" w14:textId="77777777" w:rsidR="00153EF1" w:rsidRDefault="00153EF1">
            <w:pPr>
              <w:jc w:val="center"/>
              <w:rPr>
                <w:ins w:id="183" w:author="Jimengdi" w:date="2023-11-06T16:2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3EF1" w14:paraId="0DF8F41C" w14:textId="77777777" w:rsidTr="00153EF1">
        <w:trPr>
          <w:cantSplit/>
          <w:trHeight w:hRule="exact" w:val="280"/>
          <w:jc w:val="center"/>
          <w:ins w:id="184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56E94ED" w14:textId="77777777" w:rsidR="00153EF1" w:rsidRDefault="00153EF1">
            <w:pPr>
              <w:jc w:val="center"/>
              <w:rPr>
                <w:ins w:id="185" w:author="Jimengdi" w:date="2023-11-06T16:26:00Z"/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32F2" w14:textId="77777777" w:rsidR="00153EF1" w:rsidRDefault="00153EF1">
            <w:pPr>
              <w:pStyle w:val="TAC"/>
              <w:rPr>
                <w:ins w:id="186" w:author="Jimengdi" w:date="2023-11-06T16:26:00Z"/>
                <w:noProof/>
              </w:rPr>
            </w:pPr>
            <w:ins w:id="187" w:author="Jimengdi" w:date="2023-11-06T16:26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34881" w14:textId="77777777" w:rsidR="00153EF1" w:rsidRDefault="00153EF1">
            <w:pPr>
              <w:pStyle w:val="TAC"/>
              <w:rPr>
                <w:ins w:id="188" w:author="Jimengdi" w:date="2023-11-06T16:26:00Z"/>
                <w:noProof/>
              </w:rPr>
            </w:pPr>
            <w:ins w:id="189" w:author="Jimengdi" w:date="2023-11-06T16:26:00Z">
              <w:r>
                <w:rPr>
                  <w:noProof/>
                </w:rPr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71477E" w14:textId="77777777" w:rsidR="00153EF1" w:rsidRDefault="00153EF1">
            <w:pPr>
              <w:pStyle w:val="TAC"/>
              <w:rPr>
                <w:ins w:id="190" w:author="Jimengdi" w:date="2023-11-06T16:26:00Z"/>
                <w:noProof/>
              </w:rPr>
            </w:pPr>
            <w:ins w:id="191" w:author="Jimengdi" w:date="2023-11-06T16:26:00Z">
              <w:r>
                <w:rPr>
                  <w:noProof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D08350" w14:textId="77777777" w:rsidR="00153EF1" w:rsidRDefault="00153EF1">
            <w:pPr>
              <w:pStyle w:val="TAC"/>
              <w:rPr>
                <w:ins w:id="192" w:author="Jimengdi" w:date="2023-11-06T16:26:00Z"/>
                <w:noProof/>
              </w:rPr>
            </w:pPr>
            <w:ins w:id="193" w:author="Jimengdi" w:date="2023-11-06T16:26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34A8C65" w14:textId="77777777" w:rsidR="00153EF1" w:rsidRDefault="00153EF1">
            <w:pPr>
              <w:jc w:val="center"/>
              <w:rPr>
                <w:ins w:id="194" w:author="Jimengdi" w:date="2023-11-06T16:26:00Z"/>
                <w:b/>
                <w:noProof/>
              </w:rPr>
            </w:pPr>
          </w:p>
        </w:tc>
      </w:tr>
      <w:tr w:rsidR="00153EF1" w14:paraId="09456AC5" w14:textId="77777777" w:rsidTr="00153EF1">
        <w:trPr>
          <w:cantSplit/>
          <w:jc w:val="center"/>
          <w:ins w:id="195" w:author="Jimengdi" w:date="2023-11-06T16:26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B97B90" w14:textId="77777777" w:rsidR="00153EF1" w:rsidRDefault="00153EF1">
            <w:pPr>
              <w:jc w:val="center"/>
              <w:rPr>
                <w:ins w:id="196" w:author="Jimengdi" w:date="2023-11-06T16:26:00Z"/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0C60F4A" w14:textId="3031A2C6" w:rsidR="00153EF1" w:rsidRDefault="00153EF1">
            <w:pPr>
              <w:rPr>
                <w:ins w:id="197" w:author="Jimengdi" w:date="2023-11-06T16:26:00Z"/>
                <w:noProof/>
                <w:lang w:eastAsia="ko-KR"/>
              </w:rPr>
            </w:pPr>
            <w:ins w:id="198" w:author="Jimengdi" w:date="2023-11-06T16:26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</w:t>
              </w:r>
              <w:r>
                <w:rPr>
                  <w:noProof/>
                  <w:lang w:eastAsia="ko-KR"/>
                </w:rPr>
                <w:t>n application layer</w:t>
              </w:r>
              <w:r>
                <w:rPr>
                  <w:rFonts w:eastAsia="宋体"/>
                  <w:noProof/>
                  <w:lang w:eastAsia="zh-CN"/>
                </w:rPr>
                <w:t xml:space="preserve"> 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199" w:author="Jimengdi" w:date="2023-11-06T16:37:00Z">
              <w:r w:rsidR="009E3B4D">
                <w:rPr>
                  <w:noProof/>
                  <w:lang w:eastAsia="ko-KR"/>
                </w:rPr>
                <w:t>4</w:t>
              </w:r>
            </w:ins>
            <w:ins w:id="200" w:author="Jimengdi" w:date="2023-11-06T16:26:00Z">
              <w:r>
                <w:rPr>
                  <w:noProof/>
                </w:rPr>
                <w:t> [</w:t>
              </w:r>
            </w:ins>
            <w:ins w:id="201" w:author="Jimengdi" w:date="2023-11-06T16:37:00Z">
              <w:r w:rsidR="009E3B4D">
                <w:rPr>
                  <w:noProof/>
                  <w:lang w:eastAsia="ko-KR"/>
                </w:rPr>
                <w:t>x</w:t>
              </w:r>
            </w:ins>
            <w:ins w:id="202" w:author="Jimengdi" w:date="2023-11-06T16:26:00Z">
              <w:r>
                <w:rPr>
                  <w:noProof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71DB5B9" w14:textId="77777777" w:rsidR="00153EF1" w:rsidRDefault="00153EF1" w:rsidP="00153EF1">
      <w:pPr>
        <w:rPr>
          <w:ins w:id="203" w:author="Jimengdi" w:date="2023-11-06T16:26:00Z"/>
          <w:rFonts w:eastAsia="Times New Roman"/>
          <w:noProof/>
        </w:rPr>
      </w:pPr>
    </w:p>
    <w:p w14:paraId="59D14FD9" w14:textId="6785CF9B" w:rsidR="00153EF1" w:rsidRDefault="00153EF1" w:rsidP="00153EF1">
      <w:pPr>
        <w:rPr>
          <w:ins w:id="204" w:author="Jimengdi" w:date="2023-11-06T16:26:00Z"/>
          <w:noProof/>
          <w:lang w:eastAsia="ko-KR"/>
        </w:rPr>
      </w:pPr>
      <w:ins w:id="205" w:author="Jimengdi" w:date="2023-11-06T16:26:00Z">
        <w:r>
          <w:rPr>
            <w:rFonts w:eastAsia="宋体"/>
            <w:noProof/>
            <w:lang w:eastAsia="zh-CN"/>
          </w:rPr>
          <w:t xml:space="preserve">The value is used as the </w:t>
        </w:r>
        <w:r>
          <w:rPr>
            <w:noProof/>
            <w:lang w:eastAsia="ko-KR"/>
          </w:rPr>
          <w:t>di</w:t>
        </w:r>
        <w:r>
          <w:rPr>
            <w:rFonts w:eastAsia="宋体"/>
            <w:noProof/>
            <w:lang w:eastAsia="zh-CN"/>
          </w:rPr>
          <w:t xml:space="preserve">scovery group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206" w:author="Jimengdi" w:date="2023-11-06T16:37:00Z">
        <w:r w:rsidR="009E3B4D">
          <w:rPr>
            <w:noProof/>
            <w:lang w:eastAsia="ko-KR"/>
          </w:rPr>
          <w:t>4</w:t>
        </w:r>
      </w:ins>
      <w:ins w:id="207" w:author="Jimengdi" w:date="2023-11-06T16:26:00Z">
        <w:r>
          <w:rPr>
            <w:noProof/>
          </w:rPr>
          <w:t> [</w:t>
        </w:r>
      </w:ins>
      <w:ins w:id="208" w:author="Jimengdi" w:date="2023-11-06T16:37:00Z">
        <w:r w:rsidR="009E3B4D">
          <w:rPr>
            <w:noProof/>
            <w:highlight w:val="yellow"/>
            <w:lang w:eastAsia="ko-KR"/>
          </w:rPr>
          <w:t>x</w:t>
        </w:r>
      </w:ins>
      <w:ins w:id="209" w:author="Jimengdi" w:date="2023-11-06T16:26:00Z">
        <w:r>
          <w:rPr>
            <w:noProof/>
          </w:rPr>
          <w:t>]</w:t>
        </w:r>
        <w:r>
          <w:rPr>
            <w:noProof/>
            <w:lang w:eastAsia="ko-KR"/>
          </w:rPr>
          <w:t>.</w:t>
        </w:r>
      </w:ins>
    </w:p>
    <w:bookmarkEnd w:id="145"/>
    <w:bookmarkEnd w:id="146"/>
    <w:bookmarkEnd w:id="147"/>
    <w:p w14:paraId="25A02010" w14:textId="621B1BDB" w:rsidR="00943384" w:rsidRPr="009E3B4D" w:rsidRDefault="00943384">
      <w:pPr>
        <w:rPr>
          <w:ins w:id="210" w:author="Jimengdi" w:date="2023-11-06T16:27:00Z"/>
          <w:noProof/>
          <w:lang w:eastAsia="zh-CN"/>
        </w:rPr>
      </w:pPr>
    </w:p>
    <w:p w14:paraId="42903FB5" w14:textId="77777777" w:rsidR="0067666E" w:rsidRPr="001E23FE" w:rsidRDefault="0067666E" w:rsidP="00676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4FD399" w14:textId="1AE7AC7E" w:rsidR="00153EF1" w:rsidRDefault="00153EF1" w:rsidP="00153EF1">
      <w:pPr>
        <w:pStyle w:val="30"/>
        <w:rPr>
          <w:ins w:id="211" w:author="Jimengdi" w:date="2023-11-06T16:27:00Z"/>
          <w:noProof/>
          <w:lang w:eastAsia="ko-KR"/>
        </w:rPr>
      </w:pPr>
      <w:bookmarkStart w:id="212" w:name="_Toc145592554"/>
      <w:bookmarkStart w:id="213" w:name="_Toc144199881"/>
      <w:bookmarkStart w:id="214" w:name="_Toc144198237"/>
      <w:ins w:id="215" w:author="Jimengdi" w:date="2023-11-06T16:27:00Z">
        <w:r>
          <w:rPr>
            <w:noProof/>
            <w:lang w:eastAsia="ko-KR"/>
          </w:rPr>
          <w:lastRenderedPageBreak/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38I6</w:t>
        </w:r>
      </w:ins>
      <w:ins w:id="216" w:author="Jimengdi" w:date="2023-11-06T16:38:00Z">
        <w:r w:rsidR="009E3B4D">
          <w:rPr>
            <w:noProof/>
            <w:lang w:eastAsia="ko-KR"/>
          </w:rPr>
          <w:t>A</w:t>
        </w:r>
      </w:ins>
      <w:ins w:id="217" w:author="Jimengdi" w:date="2023-11-06T16:27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  <w:lang w:eastAsia="ko-KR"/>
          </w:rPr>
          <w:t>PrivateCall</w:t>
        </w:r>
        <w:proofErr w:type="spellEnd"/>
        <w:r>
          <w:rPr>
            <w:noProof/>
            <w:lang w:eastAsia="ko-KR"/>
          </w:rPr>
          <w:t>/UserList</w:t>
        </w:r>
        <w:r>
          <w:rPr>
            <w:noProof/>
          </w:rPr>
          <w:t>/&lt;x&gt;/Entry/</w:t>
        </w:r>
        <w:r>
          <w:rPr>
            <w:noProof/>
          </w:rPr>
          <w:br/>
        </w:r>
      </w:ins>
      <w:ins w:id="218" w:author="Jimengdi" w:date="2023-11-06T16:28:00Z">
        <w:r>
          <w:rPr>
            <w:noProof/>
          </w:rPr>
          <w:t>ApplicationLayer</w:t>
        </w:r>
      </w:ins>
      <w:ins w:id="219" w:author="Jimengdi" w:date="2023-11-06T16:27:00Z">
        <w:r>
          <w:rPr>
            <w:noProof/>
          </w:rPr>
          <w:t>GroupID</w:t>
        </w:r>
        <w:bookmarkEnd w:id="212"/>
        <w:bookmarkEnd w:id="213"/>
        <w:bookmarkEnd w:id="214"/>
      </w:ins>
    </w:p>
    <w:p w14:paraId="167575EB" w14:textId="44D12F12" w:rsidR="00153EF1" w:rsidRDefault="00153EF1" w:rsidP="00153EF1">
      <w:pPr>
        <w:pStyle w:val="TH"/>
        <w:rPr>
          <w:ins w:id="220" w:author="Jimengdi" w:date="2023-11-06T16:27:00Z"/>
          <w:noProof/>
          <w:lang w:eastAsia="ko-KR"/>
        </w:rPr>
      </w:pPr>
      <w:ins w:id="221" w:author="Jimengdi" w:date="2023-11-06T16:27:00Z">
        <w:r>
          <w:rPr>
            <w:noProof/>
          </w:rPr>
          <w:t>Table </w:t>
        </w:r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38I6</w:t>
        </w:r>
      </w:ins>
      <w:ins w:id="222" w:author="Jimengdi" w:date="2023-11-06T16:38:00Z">
        <w:r w:rsidR="009E3B4D">
          <w:rPr>
            <w:noProof/>
            <w:lang w:eastAsia="ko-KR"/>
          </w:rPr>
          <w:t>A</w:t>
        </w:r>
      </w:ins>
      <w:ins w:id="223" w:author="Jimengdi" w:date="2023-11-06T16:27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</w:t>
        </w:r>
        <w:r>
          <w:rPr>
            <w:noProof/>
            <w:lang w:eastAsia="ko-KR"/>
          </w:rPr>
          <w:t>PrivateCall/UserList</w:t>
        </w:r>
        <w:r>
          <w:rPr>
            <w:noProof/>
          </w:rPr>
          <w:t>/&lt;x&gt;/Entry/</w:t>
        </w:r>
      </w:ins>
      <w:ins w:id="224" w:author="Jimengdi" w:date="2023-11-06T16:28:00Z">
        <w:r>
          <w:rPr>
            <w:noProof/>
          </w:rPr>
          <w:t>ApplicationLayer</w:t>
        </w:r>
      </w:ins>
      <w:ins w:id="225" w:author="Jimengdi" w:date="2023-11-06T16:27:00Z"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208"/>
        <w:gridCol w:w="1323"/>
        <w:gridCol w:w="2153"/>
        <w:gridCol w:w="1950"/>
        <w:gridCol w:w="2338"/>
      </w:tblGrid>
      <w:tr w:rsidR="00153EF1" w14:paraId="3CA358BD" w14:textId="77777777" w:rsidTr="00153EF1">
        <w:trPr>
          <w:cantSplit/>
          <w:trHeight w:val="57"/>
          <w:jc w:val="center"/>
          <w:ins w:id="226" w:author="Jimengdi" w:date="2023-11-06T16:2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33969FA" w14:textId="6B23D30F" w:rsidR="00153EF1" w:rsidRDefault="00153EF1">
            <w:pPr>
              <w:rPr>
                <w:ins w:id="227" w:author="Jimengdi" w:date="2023-11-06T16:27:00Z"/>
                <w:rFonts w:ascii="Arial" w:hAnsi="Arial" w:cs="Arial"/>
                <w:noProof/>
                <w:sz w:val="18"/>
                <w:szCs w:val="18"/>
              </w:rPr>
            </w:pPr>
            <w:ins w:id="228" w:author="Jimengdi" w:date="2023-11-06T16:27:00Z">
              <w:r>
                <w:rPr>
                  <w:noProof/>
                </w:rPr>
                <w:t>&lt;x&gt;/Common/</w:t>
              </w:r>
              <w:r>
                <w:rPr>
                  <w:noProof/>
                  <w:lang w:eastAsia="ko-KR"/>
                </w:rPr>
                <w:t>PrivateCall/UserList</w:t>
              </w:r>
              <w:r>
                <w:rPr>
                  <w:noProof/>
                </w:rPr>
                <w:t>/&lt;x&gt;/Entry/</w:t>
              </w:r>
            </w:ins>
            <w:ins w:id="229" w:author="Jimengdi" w:date="2023-11-06T16:28:00Z">
              <w:r>
                <w:rPr>
                  <w:rFonts w:hint="eastAsia"/>
                  <w:noProof/>
                  <w:lang w:eastAsia="zh-CN"/>
                </w:rPr>
                <w:t>ApplicationLayer</w:t>
              </w:r>
            </w:ins>
            <w:ins w:id="230" w:author="Jimengdi" w:date="2023-11-06T16:27:00Z">
              <w:r>
                <w:rPr>
                  <w:noProof/>
                </w:rPr>
                <w:t>GroupID</w:t>
              </w:r>
            </w:ins>
          </w:p>
        </w:tc>
      </w:tr>
      <w:tr w:rsidR="00153EF1" w14:paraId="031DDF5C" w14:textId="77777777" w:rsidTr="00153EF1">
        <w:trPr>
          <w:cantSplit/>
          <w:trHeight w:val="57"/>
          <w:jc w:val="center"/>
          <w:ins w:id="231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19017FC" w14:textId="77777777" w:rsidR="00153EF1" w:rsidRDefault="00153EF1">
            <w:pPr>
              <w:pStyle w:val="TAL"/>
              <w:rPr>
                <w:ins w:id="232" w:author="Jimengdi" w:date="2023-11-06T16:27:00Z"/>
                <w:noProof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509C4" w14:textId="77777777" w:rsidR="00153EF1" w:rsidRDefault="00153EF1">
            <w:pPr>
              <w:pStyle w:val="TAL"/>
              <w:rPr>
                <w:ins w:id="233" w:author="Jimengdi" w:date="2023-11-06T16:27:00Z"/>
                <w:noProof/>
              </w:rPr>
            </w:pPr>
            <w:ins w:id="234" w:author="Jimengdi" w:date="2023-11-06T16:27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4A1A3" w14:textId="77777777" w:rsidR="00153EF1" w:rsidRDefault="00153EF1">
            <w:pPr>
              <w:pStyle w:val="TAL"/>
              <w:rPr>
                <w:ins w:id="235" w:author="Jimengdi" w:date="2023-11-06T16:27:00Z"/>
                <w:noProof/>
              </w:rPr>
            </w:pPr>
            <w:ins w:id="236" w:author="Jimengdi" w:date="2023-11-06T16:27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9A063" w14:textId="77777777" w:rsidR="00153EF1" w:rsidRDefault="00153EF1">
            <w:pPr>
              <w:pStyle w:val="TAL"/>
              <w:rPr>
                <w:ins w:id="237" w:author="Jimengdi" w:date="2023-11-06T16:27:00Z"/>
                <w:noProof/>
              </w:rPr>
            </w:pPr>
            <w:ins w:id="238" w:author="Jimengdi" w:date="2023-11-06T16:27:00Z">
              <w:r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ADC51" w14:textId="77777777" w:rsidR="00153EF1" w:rsidRDefault="00153EF1">
            <w:pPr>
              <w:pStyle w:val="TAL"/>
              <w:rPr>
                <w:ins w:id="239" w:author="Jimengdi" w:date="2023-11-06T16:27:00Z"/>
                <w:noProof/>
              </w:rPr>
            </w:pPr>
            <w:ins w:id="240" w:author="Jimengdi" w:date="2023-11-06T16:27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B72EDE8" w14:textId="77777777" w:rsidR="00153EF1" w:rsidRDefault="00153EF1">
            <w:pPr>
              <w:pStyle w:val="TAL"/>
              <w:rPr>
                <w:ins w:id="241" w:author="Jimengdi" w:date="2023-11-06T16:27:00Z"/>
                <w:noProof/>
              </w:rPr>
            </w:pPr>
          </w:p>
        </w:tc>
      </w:tr>
      <w:tr w:rsidR="00153EF1" w14:paraId="3426C5F0" w14:textId="77777777" w:rsidTr="00153EF1">
        <w:trPr>
          <w:cantSplit/>
          <w:trHeight w:val="57"/>
          <w:jc w:val="center"/>
          <w:ins w:id="242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C0E8C7D" w14:textId="77777777" w:rsidR="00153EF1" w:rsidRDefault="00153EF1">
            <w:pPr>
              <w:pStyle w:val="TAL"/>
              <w:rPr>
                <w:ins w:id="243" w:author="Jimengdi" w:date="2023-11-06T16:27:00Z"/>
                <w:noProof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05681" w14:textId="77777777" w:rsidR="00153EF1" w:rsidRDefault="00153EF1">
            <w:pPr>
              <w:pStyle w:val="TAL"/>
              <w:rPr>
                <w:ins w:id="244" w:author="Jimengdi" w:date="2023-11-06T16:27:00Z"/>
                <w:noProof/>
              </w:rPr>
            </w:pPr>
            <w:ins w:id="245" w:author="Jimengdi" w:date="2023-11-06T16:27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35B18" w14:textId="77777777" w:rsidR="00153EF1" w:rsidRDefault="00153EF1">
            <w:pPr>
              <w:pStyle w:val="TAL"/>
              <w:rPr>
                <w:ins w:id="246" w:author="Jimengdi" w:date="2023-11-06T16:27:00Z"/>
                <w:noProof/>
              </w:rPr>
            </w:pPr>
            <w:ins w:id="247" w:author="Jimengdi" w:date="2023-11-06T16:27:00Z">
              <w:r>
                <w:rPr>
                  <w:noProof/>
                </w:rPr>
                <w:t>One</w:t>
              </w:r>
            </w:ins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A8574" w14:textId="2E0633A0" w:rsidR="00153EF1" w:rsidRDefault="00153EF1">
            <w:pPr>
              <w:pStyle w:val="TAL"/>
              <w:rPr>
                <w:ins w:id="248" w:author="Jimengdi" w:date="2023-11-06T16:27:00Z"/>
                <w:noProof/>
              </w:rPr>
            </w:pPr>
            <w:ins w:id="249" w:author="Jimengdi" w:date="2023-11-06T16:27:00Z">
              <w:r>
                <w:rPr>
                  <w:noProof/>
                </w:rPr>
                <w:t>I</w:t>
              </w:r>
              <w:r>
                <w:rPr>
                  <w:noProof/>
                </w:rPr>
                <w:t>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E95E6" w14:textId="77777777" w:rsidR="00153EF1" w:rsidRDefault="00153EF1">
            <w:pPr>
              <w:pStyle w:val="TAL"/>
              <w:rPr>
                <w:ins w:id="250" w:author="Jimengdi" w:date="2023-11-06T16:27:00Z"/>
                <w:noProof/>
              </w:rPr>
            </w:pPr>
            <w:ins w:id="251" w:author="Jimengdi" w:date="2023-11-06T16:27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3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8A95B78" w14:textId="77777777" w:rsidR="00153EF1" w:rsidRDefault="00153EF1">
            <w:pPr>
              <w:pStyle w:val="TAL"/>
              <w:rPr>
                <w:ins w:id="252" w:author="Jimengdi" w:date="2023-11-06T16:27:00Z"/>
                <w:noProof/>
              </w:rPr>
            </w:pPr>
          </w:p>
        </w:tc>
      </w:tr>
      <w:tr w:rsidR="00153EF1" w14:paraId="7A8FE73D" w14:textId="77777777" w:rsidTr="00153EF1">
        <w:trPr>
          <w:cantSplit/>
          <w:trHeight w:val="57"/>
          <w:jc w:val="center"/>
          <w:ins w:id="253" w:author="Jimengdi" w:date="2023-11-06T16:27:00Z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845CA2" w14:textId="77777777" w:rsidR="00153EF1" w:rsidRDefault="00153EF1">
            <w:pPr>
              <w:jc w:val="center"/>
              <w:rPr>
                <w:ins w:id="254" w:author="Jimengdi" w:date="2023-11-06T16:27:00Z"/>
                <w:b/>
                <w:noProof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46E28187" w14:textId="765CDAC5" w:rsidR="00153EF1" w:rsidRDefault="00153EF1">
            <w:pPr>
              <w:rPr>
                <w:ins w:id="255" w:author="Jimengdi" w:date="2023-11-06T16:27:00Z"/>
                <w:noProof/>
                <w:lang w:eastAsia="ko-KR"/>
              </w:rPr>
            </w:pPr>
            <w:ins w:id="256" w:author="Jimengdi" w:date="2023-11-06T16:27:00Z">
              <w:r>
                <w:rPr>
                  <w:noProof/>
                </w:rPr>
                <w:t xml:space="preserve">This leaf node indicates </w:t>
              </w:r>
              <w:r>
                <w:rPr>
                  <w:noProof/>
                  <w:lang w:eastAsia="ko-KR"/>
                </w:rPr>
                <w:t>a</w:t>
              </w:r>
            </w:ins>
            <w:ins w:id="257" w:author="Jimengdi" w:date="2023-11-06T16:28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 xml:space="preserve"> application layer</w:t>
              </w:r>
            </w:ins>
            <w:ins w:id="258" w:author="Jimengdi" w:date="2023-11-06T16:27:00Z">
              <w:r>
                <w:rPr>
                  <w:rFonts w:eastAsia="宋体"/>
                  <w:noProof/>
                  <w:lang w:eastAsia="zh-CN"/>
                </w:rPr>
                <w:t xml:space="preserve"> group ID</w:t>
              </w:r>
              <w:r>
                <w:rPr>
                  <w:noProof/>
                  <w:lang w:eastAsia="ko-KR"/>
                </w:rPr>
                <w:t xml:space="preserve">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259" w:author="Jimengdi" w:date="2023-11-06T16:37:00Z">
              <w:r w:rsidR="009E3B4D">
                <w:rPr>
                  <w:noProof/>
                  <w:lang w:eastAsia="ko-KR"/>
                </w:rPr>
                <w:t>4</w:t>
              </w:r>
            </w:ins>
            <w:ins w:id="260" w:author="Jimengdi" w:date="2023-11-06T16:27:00Z">
              <w:r>
                <w:rPr>
                  <w:noProof/>
                </w:rPr>
                <w:t> [</w:t>
              </w:r>
            </w:ins>
            <w:ins w:id="261" w:author="Jimengdi" w:date="2023-11-06T16:37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262" w:author="Jimengdi" w:date="2023-11-06T16:27:00Z">
              <w:r>
                <w:rPr>
                  <w:noProof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DA70F22" w14:textId="77777777" w:rsidR="00153EF1" w:rsidRPr="00153EF1" w:rsidRDefault="00153EF1" w:rsidP="00153EF1">
      <w:pPr>
        <w:rPr>
          <w:ins w:id="263" w:author="Jimengdi" w:date="2023-11-06T16:27:00Z"/>
          <w:rFonts w:eastAsia="Times New Roman"/>
          <w:noProof/>
          <w:lang w:val="en-US" w:eastAsia="ko-KR"/>
        </w:rPr>
      </w:pPr>
    </w:p>
    <w:p w14:paraId="0CFC94D9" w14:textId="58FA6ECF" w:rsidR="00153EF1" w:rsidRDefault="00153EF1" w:rsidP="00153EF1">
      <w:pPr>
        <w:rPr>
          <w:ins w:id="264" w:author="Jimengdi" w:date="2023-11-06T16:29:00Z"/>
          <w:noProof/>
          <w:lang w:eastAsia="ko-KR"/>
        </w:rPr>
      </w:pPr>
      <w:ins w:id="265" w:author="Jimengdi" w:date="2023-11-06T16:27:00Z">
        <w:r>
          <w:rPr>
            <w:rFonts w:eastAsia="宋体"/>
            <w:noProof/>
            <w:lang w:eastAsia="zh-CN"/>
          </w:rPr>
          <w:t xml:space="preserve">The value is used as the </w:t>
        </w:r>
      </w:ins>
      <w:ins w:id="266" w:author="Jimengdi" w:date="2023-11-06T16:28:00Z">
        <w:r>
          <w:rPr>
            <w:noProof/>
            <w:lang w:eastAsia="ko-KR"/>
          </w:rPr>
          <w:t>application layer</w:t>
        </w:r>
      </w:ins>
      <w:ins w:id="267" w:author="Jimengdi" w:date="2023-11-06T16:27:00Z">
        <w:r>
          <w:rPr>
            <w:rFonts w:eastAsia="宋体"/>
            <w:noProof/>
            <w:lang w:eastAsia="zh-CN"/>
          </w:rPr>
          <w:t xml:space="preserve"> group ID in </w:t>
        </w:r>
        <w:r>
          <w:rPr>
            <w:noProof/>
            <w:lang w:eastAsia="ko-KR"/>
          </w:rPr>
          <w:t xml:space="preserve">the </w:t>
        </w:r>
        <w:r>
          <w:rPr>
            <w:rFonts w:eastAsia="宋体"/>
            <w:noProof/>
            <w:lang w:eastAsia="zh-CN"/>
          </w:rPr>
          <w:t>ProSe discovery procedures</w:t>
        </w:r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as </w:t>
        </w:r>
        <w:r>
          <w:rPr>
            <w:noProof/>
          </w:rPr>
          <w:t>specified in 3GPP TS 2</w:t>
        </w:r>
        <w:r>
          <w:rPr>
            <w:noProof/>
            <w:lang w:eastAsia="ko-KR"/>
          </w:rPr>
          <w:t>3</w:t>
        </w:r>
        <w:r>
          <w:rPr>
            <w:noProof/>
          </w:rPr>
          <w:t>.</w:t>
        </w:r>
        <w:r>
          <w:rPr>
            <w:noProof/>
            <w:lang w:eastAsia="ko-KR"/>
          </w:rPr>
          <w:t>30</w:t>
        </w:r>
      </w:ins>
      <w:ins w:id="268" w:author="Jimengdi" w:date="2023-11-06T16:37:00Z">
        <w:r w:rsidR="009E3B4D">
          <w:rPr>
            <w:noProof/>
            <w:lang w:eastAsia="ko-KR"/>
          </w:rPr>
          <w:t>4</w:t>
        </w:r>
      </w:ins>
      <w:ins w:id="269" w:author="Jimengdi" w:date="2023-11-06T16:27:00Z">
        <w:r>
          <w:rPr>
            <w:noProof/>
          </w:rPr>
          <w:t> [</w:t>
        </w:r>
      </w:ins>
      <w:ins w:id="270" w:author="Jimengdi" w:date="2023-11-06T16:38:00Z">
        <w:r w:rsidR="009E3B4D">
          <w:rPr>
            <w:noProof/>
            <w:highlight w:val="yellow"/>
            <w:lang w:eastAsia="ko-KR"/>
          </w:rPr>
          <w:t>x</w:t>
        </w:r>
      </w:ins>
      <w:ins w:id="271" w:author="Jimengdi" w:date="2023-11-06T16:27:00Z">
        <w:r>
          <w:rPr>
            <w:noProof/>
          </w:rPr>
          <w:t>]</w:t>
        </w:r>
        <w:r>
          <w:rPr>
            <w:noProof/>
            <w:lang w:eastAsia="ko-KR"/>
          </w:rPr>
          <w:t>.</w:t>
        </w:r>
      </w:ins>
    </w:p>
    <w:p w14:paraId="11816B77" w14:textId="32E8CA16" w:rsidR="00153EF1" w:rsidRDefault="00153EF1" w:rsidP="00153EF1">
      <w:pPr>
        <w:rPr>
          <w:rFonts w:eastAsia="Malgun Gothic"/>
          <w:noProof/>
          <w:lang w:eastAsia="ko-KR"/>
        </w:rPr>
      </w:pPr>
    </w:p>
    <w:p w14:paraId="60FDCD39" w14:textId="77777777" w:rsidR="0067666E" w:rsidRPr="001E23FE" w:rsidRDefault="0067666E" w:rsidP="00676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063A9" w14:textId="372D419E" w:rsidR="00153EF1" w:rsidRDefault="00153EF1" w:rsidP="00153EF1">
      <w:pPr>
        <w:pStyle w:val="30"/>
        <w:rPr>
          <w:ins w:id="272" w:author="Jimengdi" w:date="2023-11-06T16:29:00Z"/>
          <w:noProof/>
          <w:lang w:eastAsia="ko-KR"/>
        </w:rPr>
      </w:pPr>
      <w:bookmarkStart w:id="273" w:name="_Toc145592569"/>
      <w:bookmarkStart w:id="274" w:name="_Toc144199896"/>
      <w:bookmarkStart w:id="275" w:name="_Toc144198252"/>
      <w:ins w:id="276" w:author="Jimengdi" w:date="2023-11-06T16:29:00Z"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38U</w:t>
        </w:r>
      </w:ins>
      <w:ins w:id="277" w:author="Jimengdi" w:date="2023-11-06T16:38:00Z">
        <w:r w:rsidR="009E3B4D">
          <w:rPr>
            <w:noProof/>
            <w:lang w:eastAsia="ko-KR"/>
          </w:rPr>
          <w:t>1</w:t>
        </w:r>
      </w:ins>
      <w:ins w:id="278" w:author="Jimengdi" w:date="2023-11-06T16:29:00Z">
        <w:r>
          <w:rPr>
            <w:noProof/>
          </w:rPr>
          <w:tab/>
          <w:t>/</w:t>
        </w:r>
        <w:r>
          <w:t>&lt;x&gt;</w:t>
        </w:r>
        <w:r>
          <w:rPr>
            <w:noProof/>
          </w:rPr>
          <w:t>/&lt;x&gt;/Common/</w:t>
        </w:r>
        <w:proofErr w:type="spellStart"/>
        <w:r>
          <w:rPr>
            <w:noProof/>
          </w:rPr>
          <w:t>PrivateCall</w:t>
        </w:r>
        <w:proofErr w:type="spellEnd"/>
        <w:r>
          <w:rPr>
            <w:noProof/>
          </w:rPr>
          <w:t>/</w:t>
        </w:r>
        <w:r>
          <w:rPr>
            <w:noProof/>
            <w:lang w:eastAsia="ko-KR"/>
          </w:rPr>
          <w:t>EmergencyCall/</w:t>
        </w:r>
        <w:r>
          <w:rPr>
            <w:noProof/>
            <w:lang w:eastAsia="ko-KR"/>
          </w:rPr>
          <w:br/>
          <w:t>MCVideoPrivateRecipient</w:t>
        </w:r>
        <w:r>
          <w:rPr>
            <w:noProof/>
          </w:rPr>
          <w:t>/Entry/</w:t>
        </w:r>
        <w:r>
          <w:rPr>
            <w:noProof/>
          </w:rPr>
          <w:t>ApplicationLayer</w:t>
        </w:r>
        <w:r>
          <w:rPr>
            <w:noProof/>
          </w:rPr>
          <w:t>GroupID</w:t>
        </w:r>
        <w:bookmarkEnd w:id="273"/>
        <w:bookmarkEnd w:id="274"/>
        <w:bookmarkEnd w:id="275"/>
      </w:ins>
    </w:p>
    <w:p w14:paraId="0D2C3E3D" w14:textId="5E3B1028" w:rsidR="00153EF1" w:rsidRDefault="00153EF1" w:rsidP="00153EF1">
      <w:pPr>
        <w:pStyle w:val="TH"/>
        <w:rPr>
          <w:ins w:id="279" w:author="Jimengdi" w:date="2023-11-06T16:29:00Z"/>
          <w:noProof/>
          <w:lang w:eastAsia="ko-KR"/>
        </w:rPr>
      </w:pPr>
      <w:ins w:id="280" w:author="Jimengdi" w:date="2023-11-06T16:29:00Z">
        <w:r>
          <w:rPr>
            <w:noProof/>
          </w:rPr>
          <w:t>Table </w:t>
        </w:r>
        <w:r>
          <w:rPr>
            <w:noProof/>
            <w:lang w:eastAsia="ko-KR"/>
          </w:rPr>
          <w:t>13.</w:t>
        </w:r>
        <w:r>
          <w:rPr>
            <w:noProof/>
          </w:rPr>
          <w:t>2.</w:t>
        </w:r>
        <w:r>
          <w:rPr>
            <w:noProof/>
            <w:lang w:eastAsia="ko-KR"/>
          </w:rPr>
          <w:t>38U</w:t>
        </w:r>
      </w:ins>
      <w:ins w:id="281" w:author="Jimengdi" w:date="2023-11-06T16:38:00Z">
        <w:r w:rsidR="009E3B4D">
          <w:rPr>
            <w:noProof/>
            <w:lang w:eastAsia="ko-KR"/>
          </w:rPr>
          <w:t>1</w:t>
        </w:r>
      </w:ins>
      <w:ins w:id="282" w:author="Jimengdi" w:date="2023-11-06T16:29:00Z">
        <w:r>
          <w:rPr>
            <w:noProof/>
          </w:rPr>
          <w:t>.1: /</w:t>
        </w:r>
        <w:r>
          <w:t>&lt;x&gt;</w:t>
        </w:r>
        <w:r>
          <w:rPr>
            <w:noProof/>
          </w:rPr>
          <w:t>/</w:t>
        </w:r>
        <w:r>
          <w:rPr>
            <w:noProof/>
            <w:lang w:eastAsia="ko-KR"/>
          </w:rPr>
          <w:t>&lt;x&gt;</w:t>
        </w:r>
        <w:r>
          <w:rPr>
            <w:noProof/>
          </w:rPr>
          <w:t>/Common/PrivateCall/</w:t>
        </w:r>
        <w:r>
          <w:rPr>
            <w:noProof/>
            <w:lang w:eastAsia="ko-KR"/>
          </w:rPr>
          <w:t>EmergencyCall/MCVideoPrivateRecipient</w:t>
        </w:r>
        <w:r>
          <w:rPr>
            <w:noProof/>
          </w:rPr>
          <w:t>/Entry/</w:t>
        </w:r>
        <w:r>
          <w:rPr>
            <w:noProof/>
          </w:rPr>
          <w:t>ApplicationLayer</w:t>
        </w:r>
        <w:r>
          <w:rPr>
            <w:noProof/>
          </w:rPr>
          <w:t>GroupID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10"/>
        <w:gridCol w:w="1323"/>
        <w:gridCol w:w="2182"/>
        <w:gridCol w:w="1971"/>
        <w:gridCol w:w="2271"/>
      </w:tblGrid>
      <w:tr w:rsidR="00153EF1" w14:paraId="7272D40A" w14:textId="77777777" w:rsidTr="00153EF1">
        <w:trPr>
          <w:cantSplit/>
          <w:trHeight w:val="57"/>
          <w:jc w:val="center"/>
          <w:ins w:id="283" w:author="Jimengdi" w:date="2023-11-06T16:2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5C5697" w14:textId="13726DD7" w:rsidR="00153EF1" w:rsidRDefault="00153EF1">
            <w:pPr>
              <w:rPr>
                <w:ins w:id="284" w:author="Jimengdi" w:date="2023-11-06T16:29:00Z"/>
                <w:rFonts w:ascii="Arial" w:hAnsi="Arial" w:cs="Arial"/>
                <w:noProof/>
                <w:sz w:val="18"/>
                <w:szCs w:val="18"/>
              </w:rPr>
            </w:pPr>
            <w:ins w:id="285" w:author="Jimengdi" w:date="2023-11-06T16:29:00Z">
              <w:r>
                <w:rPr>
                  <w:noProof/>
                </w:rPr>
                <w:t>&lt;x&gt;/Common/PrivateCall/</w:t>
              </w:r>
              <w:r>
                <w:rPr>
                  <w:noProof/>
                  <w:lang w:eastAsia="ko-KR"/>
                </w:rPr>
                <w:t>EmergencyCall/MCVideoPrivateRecipient</w:t>
              </w:r>
              <w:r>
                <w:rPr>
                  <w:noProof/>
                </w:rPr>
                <w:t>/Entry/</w:t>
              </w:r>
              <w:r>
                <w:rPr>
                  <w:noProof/>
                </w:rPr>
                <w:t>ApplicationLayer</w:t>
              </w:r>
              <w:r>
                <w:rPr>
                  <w:noProof/>
                </w:rPr>
                <w:t>GroupID</w:t>
              </w:r>
            </w:ins>
          </w:p>
        </w:tc>
      </w:tr>
      <w:tr w:rsidR="00153EF1" w14:paraId="3B5E7BBD" w14:textId="77777777" w:rsidTr="00153EF1">
        <w:trPr>
          <w:cantSplit/>
          <w:trHeight w:val="57"/>
          <w:jc w:val="center"/>
          <w:ins w:id="286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A3D8722" w14:textId="77777777" w:rsidR="00153EF1" w:rsidRDefault="00153EF1">
            <w:pPr>
              <w:pStyle w:val="TAL"/>
              <w:rPr>
                <w:ins w:id="287" w:author="Jimengdi" w:date="2023-11-06T16:2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5F4CC" w14:textId="77777777" w:rsidR="00153EF1" w:rsidRDefault="00153EF1">
            <w:pPr>
              <w:pStyle w:val="TAL"/>
              <w:rPr>
                <w:ins w:id="288" w:author="Jimengdi" w:date="2023-11-06T16:29:00Z"/>
                <w:noProof/>
              </w:rPr>
            </w:pPr>
            <w:ins w:id="289" w:author="Jimengdi" w:date="2023-11-06T16:29:00Z">
              <w:r>
                <w:rPr>
                  <w:noProof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20F4" w14:textId="77777777" w:rsidR="00153EF1" w:rsidRDefault="00153EF1">
            <w:pPr>
              <w:pStyle w:val="TAL"/>
              <w:rPr>
                <w:ins w:id="290" w:author="Jimengdi" w:date="2023-11-06T16:29:00Z"/>
                <w:noProof/>
              </w:rPr>
            </w:pPr>
            <w:ins w:id="291" w:author="Jimengdi" w:date="2023-11-06T16:29:00Z">
              <w:r>
                <w:rPr>
                  <w:noProof/>
                </w:rPr>
                <w:t>Occurrence</w:t>
              </w:r>
            </w:ins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63198" w14:textId="77777777" w:rsidR="00153EF1" w:rsidRDefault="00153EF1">
            <w:pPr>
              <w:pStyle w:val="TAL"/>
              <w:rPr>
                <w:ins w:id="292" w:author="Jimengdi" w:date="2023-11-06T16:29:00Z"/>
                <w:noProof/>
              </w:rPr>
            </w:pPr>
            <w:ins w:id="293" w:author="Jimengdi" w:date="2023-11-06T16:29:00Z">
              <w:r>
                <w:rPr>
                  <w:noProof/>
                </w:rPr>
                <w:t>Format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95EED" w14:textId="77777777" w:rsidR="00153EF1" w:rsidRDefault="00153EF1">
            <w:pPr>
              <w:pStyle w:val="TAL"/>
              <w:rPr>
                <w:ins w:id="294" w:author="Jimengdi" w:date="2023-11-06T16:29:00Z"/>
                <w:noProof/>
              </w:rPr>
            </w:pPr>
            <w:ins w:id="295" w:author="Jimengdi" w:date="2023-11-06T16:29:00Z">
              <w:r>
                <w:rPr>
                  <w:noProof/>
                </w:rPr>
                <w:t>Min. Access Types</w:t>
              </w:r>
            </w:ins>
          </w:p>
        </w:tc>
        <w:tc>
          <w:tcPr>
            <w:tcW w:w="22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ECB613E" w14:textId="77777777" w:rsidR="00153EF1" w:rsidRDefault="00153EF1">
            <w:pPr>
              <w:pStyle w:val="TAL"/>
              <w:rPr>
                <w:ins w:id="296" w:author="Jimengdi" w:date="2023-11-06T16:29:00Z"/>
                <w:noProof/>
              </w:rPr>
            </w:pPr>
          </w:p>
        </w:tc>
      </w:tr>
      <w:tr w:rsidR="00153EF1" w14:paraId="21C7A20B" w14:textId="77777777" w:rsidTr="00153EF1">
        <w:trPr>
          <w:cantSplit/>
          <w:trHeight w:val="57"/>
          <w:jc w:val="center"/>
          <w:ins w:id="297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2BDD0EF" w14:textId="77777777" w:rsidR="00153EF1" w:rsidRDefault="00153EF1">
            <w:pPr>
              <w:pStyle w:val="TAL"/>
              <w:rPr>
                <w:ins w:id="298" w:author="Jimengdi" w:date="2023-11-06T16:2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54168" w14:textId="77777777" w:rsidR="00153EF1" w:rsidRDefault="00153EF1">
            <w:pPr>
              <w:pStyle w:val="TAL"/>
              <w:rPr>
                <w:ins w:id="299" w:author="Jimengdi" w:date="2023-11-06T16:29:00Z"/>
                <w:noProof/>
              </w:rPr>
            </w:pPr>
            <w:ins w:id="300" w:author="Jimengdi" w:date="2023-11-06T16:29:00Z">
              <w:r>
                <w:rPr>
                  <w:noProof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B11CA" w14:textId="77777777" w:rsidR="00153EF1" w:rsidRDefault="00153EF1">
            <w:pPr>
              <w:pStyle w:val="TAL"/>
              <w:rPr>
                <w:ins w:id="301" w:author="Jimengdi" w:date="2023-11-06T16:29:00Z"/>
                <w:noProof/>
              </w:rPr>
            </w:pPr>
            <w:ins w:id="302" w:author="Jimengdi" w:date="2023-11-06T16:29:00Z">
              <w:r>
                <w:rPr>
                  <w:noProof/>
                </w:rPr>
                <w:t>One</w:t>
              </w:r>
            </w:ins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65883" w14:textId="77777777" w:rsidR="00153EF1" w:rsidRDefault="00153EF1">
            <w:pPr>
              <w:pStyle w:val="TAL"/>
              <w:rPr>
                <w:ins w:id="303" w:author="Jimengdi" w:date="2023-11-06T16:29:00Z"/>
                <w:noProof/>
              </w:rPr>
            </w:pPr>
            <w:ins w:id="304" w:author="Jimengdi" w:date="2023-11-06T16:29:00Z">
              <w:r>
                <w:rPr>
                  <w:noProof/>
                </w:rPr>
                <w:t>int</w:t>
              </w:r>
            </w:ins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E632B" w14:textId="77777777" w:rsidR="00153EF1" w:rsidRDefault="00153EF1">
            <w:pPr>
              <w:pStyle w:val="TAL"/>
              <w:rPr>
                <w:ins w:id="305" w:author="Jimengdi" w:date="2023-11-06T16:29:00Z"/>
                <w:noProof/>
              </w:rPr>
            </w:pPr>
            <w:ins w:id="306" w:author="Jimengdi" w:date="2023-11-06T16:29:00Z">
              <w:r>
                <w:rPr>
                  <w:noProof/>
                </w:rPr>
                <w:t>Get, Replace</w:t>
              </w:r>
            </w:ins>
          </w:p>
        </w:tc>
        <w:tc>
          <w:tcPr>
            <w:tcW w:w="226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4FF50B3" w14:textId="77777777" w:rsidR="00153EF1" w:rsidRDefault="00153EF1">
            <w:pPr>
              <w:pStyle w:val="TAL"/>
              <w:rPr>
                <w:ins w:id="307" w:author="Jimengdi" w:date="2023-11-06T16:29:00Z"/>
                <w:noProof/>
              </w:rPr>
            </w:pPr>
          </w:p>
        </w:tc>
      </w:tr>
      <w:tr w:rsidR="00153EF1" w14:paraId="00E3335A" w14:textId="77777777" w:rsidTr="00153EF1">
        <w:trPr>
          <w:cantSplit/>
          <w:trHeight w:val="57"/>
          <w:jc w:val="center"/>
          <w:ins w:id="308" w:author="Jimengdi" w:date="2023-11-06T16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A0509F" w14:textId="77777777" w:rsidR="00153EF1" w:rsidRDefault="00153EF1">
            <w:pPr>
              <w:jc w:val="center"/>
              <w:rPr>
                <w:ins w:id="309" w:author="Jimengdi" w:date="2023-11-06T16:29:00Z"/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5B41A852" w14:textId="48747805" w:rsidR="00153EF1" w:rsidRDefault="00153EF1">
            <w:pPr>
              <w:rPr>
                <w:ins w:id="310" w:author="Jimengdi" w:date="2023-11-06T16:29:00Z"/>
                <w:noProof/>
                <w:lang w:eastAsia="ko-KR"/>
              </w:rPr>
            </w:pPr>
            <w:ins w:id="311" w:author="Jimengdi" w:date="2023-11-06T16:29:00Z">
              <w:r>
                <w:rPr>
                  <w:noProof/>
                </w:rPr>
                <w:t xml:space="preserve">This leaf node indicates </w:t>
              </w:r>
              <w:r>
                <w:rPr>
                  <w:rFonts w:eastAsia="宋体"/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ko-KR"/>
                </w:rPr>
                <w:t>di</w:t>
              </w:r>
              <w:r>
                <w:rPr>
                  <w:rFonts w:eastAsia="宋体"/>
                  <w:noProof/>
                  <w:lang w:eastAsia="zh-CN"/>
                </w:rPr>
                <w:t xml:space="preserve">scovery group ID </w:t>
              </w:r>
              <w:r>
                <w:rPr>
                  <w:noProof/>
                </w:rPr>
                <w:t>as specified in 3GPP TS 2</w:t>
              </w:r>
              <w:r>
                <w:rPr>
                  <w:noProof/>
                  <w:lang w:eastAsia="ko-KR"/>
                </w:rPr>
                <w:t>3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eastAsia="ko-KR"/>
                </w:rPr>
                <w:t>30</w:t>
              </w:r>
            </w:ins>
            <w:ins w:id="312" w:author="Jimengdi" w:date="2023-11-06T16:38:00Z">
              <w:r w:rsidR="009E3B4D">
                <w:rPr>
                  <w:noProof/>
                  <w:lang w:eastAsia="ko-KR"/>
                </w:rPr>
                <w:t>4</w:t>
              </w:r>
            </w:ins>
            <w:ins w:id="313" w:author="Jimengdi" w:date="2023-11-06T16:29:00Z">
              <w:r>
                <w:rPr>
                  <w:noProof/>
                </w:rPr>
                <w:t> [</w:t>
              </w:r>
            </w:ins>
            <w:ins w:id="314" w:author="Jimengdi" w:date="2023-11-06T16:38:00Z">
              <w:r w:rsidR="009E3B4D" w:rsidRPr="009E3B4D">
                <w:rPr>
                  <w:noProof/>
                  <w:highlight w:val="yellow"/>
                  <w:lang w:eastAsia="ko-KR"/>
                </w:rPr>
                <w:t>x</w:t>
              </w:r>
            </w:ins>
            <w:ins w:id="315" w:author="Jimengdi" w:date="2023-11-06T16:29:00Z">
              <w:r>
                <w:rPr>
                  <w:noProof/>
                </w:rPr>
                <w:t>]</w:t>
              </w:r>
              <w:r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9B15F6" w14:textId="61A64985" w:rsidR="00153EF1" w:rsidRDefault="00153EF1" w:rsidP="00153EF1">
      <w:pPr>
        <w:rPr>
          <w:ins w:id="316" w:author="Jimengdi" w:date="2023-11-06T16:29:00Z"/>
          <w:rFonts w:eastAsia="Malgun Gothic"/>
          <w:noProof/>
          <w:lang w:eastAsia="ko-KR"/>
        </w:rPr>
      </w:pPr>
    </w:p>
    <w:p w14:paraId="618C4F02" w14:textId="77777777" w:rsidR="00153EF1" w:rsidRPr="00153EF1" w:rsidRDefault="00153EF1">
      <w:pPr>
        <w:rPr>
          <w:rFonts w:hint="eastAsia"/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3A22A" w14:textId="77777777" w:rsidR="00BE20C0" w:rsidRDefault="00BE20C0">
      <w:r>
        <w:separator/>
      </w:r>
    </w:p>
  </w:endnote>
  <w:endnote w:type="continuationSeparator" w:id="0">
    <w:p w14:paraId="357287BA" w14:textId="77777777" w:rsidR="00BE20C0" w:rsidRDefault="00BE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96DDD" w14:textId="77777777" w:rsidR="00BE20C0" w:rsidRDefault="00BE20C0">
      <w:r>
        <w:separator/>
      </w:r>
    </w:p>
  </w:footnote>
  <w:footnote w:type="continuationSeparator" w:id="0">
    <w:p w14:paraId="49465284" w14:textId="77777777" w:rsidR="00BE20C0" w:rsidRDefault="00BE2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2501398"/>
    <w:multiLevelType w:val="hybridMultilevel"/>
    <w:tmpl w:val="A252CF2C"/>
    <w:lvl w:ilvl="0" w:tplc="BD4CAD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CF"/>
    <w:rsid w:val="0000641A"/>
    <w:rsid w:val="00007851"/>
    <w:rsid w:val="000105F9"/>
    <w:rsid w:val="00013AE1"/>
    <w:rsid w:val="00013B41"/>
    <w:rsid w:val="00015B94"/>
    <w:rsid w:val="000206F9"/>
    <w:rsid w:val="00022E4A"/>
    <w:rsid w:val="00023398"/>
    <w:rsid w:val="00027902"/>
    <w:rsid w:val="00031CA6"/>
    <w:rsid w:val="00034516"/>
    <w:rsid w:val="00034F7F"/>
    <w:rsid w:val="0003765C"/>
    <w:rsid w:val="0005234E"/>
    <w:rsid w:val="000563CC"/>
    <w:rsid w:val="000754A3"/>
    <w:rsid w:val="000909A2"/>
    <w:rsid w:val="000A6394"/>
    <w:rsid w:val="000A7C3C"/>
    <w:rsid w:val="000B67B0"/>
    <w:rsid w:val="000B6BAC"/>
    <w:rsid w:val="000B7FED"/>
    <w:rsid w:val="000C038A"/>
    <w:rsid w:val="000C16A2"/>
    <w:rsid w:val="000C6598"/>
    <w:rsid w:val="000D3673"/>
    <w:rsid w:val="000D44B3"/>
    <w:rsid w:val="000D4CA6"/>
    <w:rsid w:val="000D6C18"/>
    <w:rsid w:val="000E10C8"/>
    <w:rsid w:val="000E5101"/>
    <w:rsid w:val="000F6140"/>
    <w:rsid w:val="00111CAB"/>
    <w:rsid w:val="00117F99"/>
    <w:rsid w:val="001261B6"/>
    <w:rsid w:val="0013064C"/>
    <w:rsid w:val="00137224"/>
    <w:rsid w:val="001425CA"/>
    <w:rsid w:val="00143A4D"/>
    <w:rsid w:val="00145D43"/>
    <w:rsid w:val="00153EF1"/>
    <w:rsid w:val="00156C8C"/>
    <w:rsid w:val="00163B30"/>
    <w:rsid w:val="0016461A"/>
    <w:rsid w:val="00183EBF"/>
    <w:rsid w:val="00192230"/>
    <w:rsid w:val="00192C46"/>
    <w:rsid w:val="00197756"/>
    <w:rsid w:val="001A08B3"/>
    <w:rsid w:val="001A7B60"/>
    <w:rsid w:val="001B1FD1"/>
    <w:rsid w:val="001B52F0"/>
    <w:rsid w:val="001B5EAC"/>
    <w:rsid w:val="001B72EC"/>
    <w:rsid w:val="001B7A65"/>
    <w:rsid w:val="001D370B"/>
    <w:rsid w:val="001E11DE"/>
    <w:rsid w:val="001E2755"/>
    <w:rsid w:val="001E41F3"/>
    <w:rsid w:val="001F3642"/>
    <w:rsid w:val="001F4C66"/>
    <w:rsid w:val="00210F52"/>
    <w:rsid w:val="0021784E"/>
    <w:rsid w:val="00217A18"/>
    <w:rsid w:val="0023395C"/>
    <w:rsid w:val="00233F33"/>
    <w:rsid w:val="00241813"/>
    <w:rsid w:val="00244C07"/>
    <w:rsid w:val="0025056E"/>
    <w:rsid w:val="00253B08"/>
    <w:rsid w:val="00253B11"/>
    <w:rsid w:val="0026004D"/>
    <w:rsid w:val="00261F4B"/>
    <w:rsid w:val="002640DD"/>
    <w:rsid w:val="00270C25"/>
    <w:rsid w:val="0027310D"/>
    <w:rsid w:val="0027526E"/>
    <w:rsid w:val="00275D12"/>
    <w:rsid w:val="00277103"/>
    <w:rsid w:val="00284FEB"/>
    <w:rsid w:val="002860C4"/>
    <w:rsid w:val="00292C40"/>
    <w:rsid w:val="002A2F06"/>
    <w:rsid w:val="002A69EE"/>
    <w:rsid w:val="002B19B5"/>
    <w:rsid w:val="002B1EE1"/>
    <w:rsid w:val="002B32D8"/>
    <w:rsid w:val="002B5741"/>
    <w:rsid w:val="002B6D7D"/>
    <w:rsid w:val="002C1D80"/>
    <w:rsid w:val="002C7FD1"/>
    <w:rsid w:val="002E058B"/>
    <w:rsid w:val="002E472E"/>
    <w:rsid w:val="002F50F3"/>
    <w:rsid w:val="003003BD"/>
    <w:rsid w:val="00305409"/>
    <w:rsid w:val="003112DA"/>
    <w:rsid w:val="00312EFA"/>
    <w:rsid w:val="003165D5"/>
    <w:rsid w:val="00317C91"/>
    <w:rsid w:val="00323A5F"/>
    <w:rsid w:val="003400F8"/>
    <w:rsid w:val="00340320"/>
    <w:rsid w:val="00347ED8"/>
    <w:rsid w:val="00352771"/>
    <w:rsid w:val="00353062"/>
    <w:rsid w:val="003609EF"/>
    <w:rsid w:val="0036231A"/>
    <w:rsid w:val="00362488"/>
    <w:rsid w:val="00372B81"/>
    <w:rsid w:val="00374DD4"/>
    <w:rsid w:val="003820C7"/>
    <w:rsid w:val="003869B5"/>
    <w:rsid w:val="00387112"/>
    <w:rsid w:val="00391CA7"/>
    <w:rsid w:val="003960BF"/>
    <w:rsid w:val="003974D1"/>
    <w:rsid w:val="00397D9B"/>
    <w:rsid w:val="003B3558"/>
    <w:rsid w:val="003C09AE"/>
    <w:rsid w:val="003D0042"/>
    <w:rsid w:val="003D09EA"/>
    <w:rsid w:val="003D57D8"/>
    <w:rsid w:val="003D74F9"/>
    <w:rsid w:val="003E1A36"/>
    <w:rsid w:val="003E2E3C"/>
    <w:rsid w:val="003F136D"/>
    <w:rsid w:val="003F7627"/>
    <w:rsid w:val="00404751"/>
    <w:rsid w:val="00405B19"/>
    <w:rsid w:val="00410371"/>
    <w:rsid w:val="00412FA0"/>
    <w:rsid w:val="0041439C"/>
    <w:rsid w:val="004242F1"/>
    <w:rsid w:val="004330D5"/>
    <w:rsid w:val="00433ADB"/>
    <w:rsid w:val="004358C7"/>
    <w:rsid w:val="00441C2B"/>
    <w:rsid w:val="00443AFC"/>
    <w:rsid w:val="004441B2"/>
    <w:rsid w:val="00451648"/>
    <w:rsid w:val="004673B1"/>
    <w:rsid w:val="004700E5"/>
    <w:rsid w:val="004843C3"/>
    <w:rsid w:val="00485871"/>
    <w:rsid w:val="0049285D"/>
    <w:rsid w:val="00492F8A"/>
    <w:rsid w:val="004B21C3"/>
    <w:rsid w:val="004B2BC1"/>
    <w:rsid w:val="004B5129"/>
    <w:rsid w:val="004B75B7"/>
    <w:rsid w:val="004C1B7B"/>
    <w:rsid w:val="004C7476"/>
    <w:rsid w:val="004C7BD3"/>
    <w:rsid w:val="004E3080"/>
    <w:rsid w:val="004F65F9"/>
    <w:rsid w:val="00501A9A"/>
    <w:rsid w:val="0050580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7111"/>
    <w:rsid w:val="00547E54"/>
    <w:rsid w:val="00551613"/>
    <w:rsid w:val="00551D55"/>
    <w:rsid w:val="00554600"/>
    <w:rsid w:val="005566CF"/>
    <w:rsid w:val="00561BAF"/>
    <w:rsid w:val="00566E44"/>
    <w:rsid w:val="00577FFD"/>
    <w:rsid w:val="00582CDF"/>
    <w:rsid w:val="0059037E"/>
    <w:rsid w:val="00592D74"/>
    <w:rsid w:val="005946C9"/>
    <w:rsid w:val="005A2310"/>
    <w:rsid w:val="005A663A"/>
    <w:rsid w:val="005B381B"/>
    <w:rsid w:val="005B41E5"/>
    <w:rsid w:val="005B4320"/>
    <w:rsid w:val="005C35C9"/>
    <w:rsid w:val="005C5C9D"/>
    <w:rsid w:val="005D36B0"/>
    <w:rsid w:val="005D699A"/>
    <w:rsid w:val="005E0E16"/>
    <w:rsid w:val="005E2479"/>
    <w:rsid w:val="005E2C44"/>
    <w:rsid w:val="005E475F"/>
    <w:rsid w:val="005E5119"/>
    <w:rsid w:val="005F7F21"/>
    <w:rsid w:val="00603F86"/>
    <w:rsid w:val="00615725"/>
    <w:rsid w:val="006169A9"/>
    <w:rsid w:val="00617F47"/>
    <w:rsid w:val="00620461"/>
    <w:rsid w:val="00621188"/>
    <w:rsid w:val="00622652"/>
    <w:rsid w:val="006257ED"/>
    <w:rsid w:val="00626C7E"/>
    <w:rsid w:val="00631884"/>
    <w:rsid w:val="00634E7D"/>
    <w:rsid w:val="006379BB"/>
    <w:rsid w:val="00640868"/>
    <w:rsid w:val="00642D2C"/>
    <w:rsid w:val="00653DE4"/>
    <w:rsid w:val="00665C47"/>
    <w:rsid w:val="00674F87"/>
    <w:rsid w:val="0067666E"/>
    <w:rsid w:val="00695808"/>
    <w:rsid w:val="006A333F"/>
    <w:rsid w:val="006A55E8"/>
    <w:rsid w:val="006A6742"/>
    <w:rsid w:val="006A7877"/>
    <w:rsid w:val="006B2443"/>
    <w:rsid w:val="006B46FB"/>
    <w:rsid w:val="006B4B4E"/>
    <w:rsid w:val="006B5C55"/>
    <w:rsid w:val="006C284A"/>
    <w:rsid w:val="006C336D"/>
    <w:rsid w:val="006D20B2"/>
    <w:rsid w:val="006D438E"/>
    <w:rsid w:val="006E21FB"/>
    <w:rsid w:val="006F4CA7"/>
    <w:rsid w:val="006F7EDC"/>
    <w:rsid w:val="0070125E"/>
    <w:rsid w:val="00710151"/>
    <w:rsid w:val="00716B75"/>
    <w:rsid w:val="00727D60"/>
    <w:rsid w:val="00730B51"/>
    <w:rsid w:val="00736695"/>
    <w:rsid w:val="007419B0"/>
    <w:rsid w:val="007426D0"/>
    <w:rsid w:val="00753E2A"/>
    <w:rsid w:val="007647B7"/>
    <w:rsid w:val="00766604"/>
    <w:rsid w:val="00777B7A"/>
    <w:rsid w:val="00782B85"/>
    <w:rsid w:val="00783841"/>
    <w:rsid w:val="0079096D"/>
    <w:rsid w:val="00792342"/>
    <w:rsid w:val="00794CEA"/>
    <w:rsid w:val="007977A8"/>
    <w:rsid w:val="007A16AF"/>
    <w:rsid w:val="007B1300"/>
    <w:rsid w:val="007B1D66"/>
    <w:rsid w:val="007B25AD"/>
    <w:rsid w:val="007B4E4F"/>
    <w:rsid w:val="007B512A"/>
    <w:rsid w:val="007B6647"/>
    <w:rsid w:val="007C2097"/>
    <w:rsid w:val="007C3225"/>
    <w:rsid w:val="007C766D"/>
    <w:rsid w:val="007D0DBA"/>
    <w:rsid w:val="007D6357"/>
    <w:rsid w:val="007D6787"/>
    <w:rsid w:val="007D6A07"/>
    <w:rsid w:val="007D6A43"/>
    <w:rsid w:val="007F7259"/>
    <w:rsid w:val="008040A8"/>
    <w:rsid w:val="00811A53"/>
    <w:rsid w:val="00826D2C"/>
    <w:rsid w:val="008279FA"/>
    <w:rsid w:val="00830954"/>
    <w:rsid w:val="00830FAD"/>
    <w:rsid w:val="0083307F"/>
    <w:rsid w:val="00834D34"/>
    <w:rsid w:val="00845E92"/>
    <w:rsid w:val="00853E17"/>
    <w:rsid w:val="008626E7"/>
    <w:rsid w:val="0086297D"/>
    <w:rsid w:val="00862CF0"/>
    <w:rsid w:val="00870EE7"/>
    <w:rsid w:val="0087319A"/>
    <w:rsid w:val="008852D8"/>
    <w:rsid w:val="008863B9"/>
    <w:rsid w:val="0088640B"/>
    <w:rsid w:val="00891B97"/>
    <w:rsid w:val="00895156"/>
    <w:rsid w:val="00895B4A"/>
    <w:rsid w:val="008A3E93"/>
    <w:rsid w:val="008A45A6"/>
    <w:rsid w:val="008C0B15"/>
    <w:rsid w:val="008D3CCC"/>
    <w:rsid w:val="008E3509"/>
    <w:rsid w:val="008E4DE0"/>
    <w:rsid w:val="008F1BB3"/>
    <w:rsid w:val="008F30DF"/>
    <w:rsid w:val="008F3789"/>
    <w:rsid w:val="008F686C"/>
    <w:rsid w:val="008F7ACA"/>
    <w:rsid w:val="008F7C90"/>
    <w:rsid w:val="00900DE5"/>
    <w:rsid w:val="00901B70"/>
    <w:rsid w:val="009029FE"/>
    <w:rsid w:val="00914117"/>
    <w:rsid w:val="009148DE"/>
    <w:rsid w:val="0093439A"/>
    <w:rsid w:val="00934644"/>
    <w:rsid w:val="0093479D"/>
    <w:rsid w:val="009375DF"/>
    <w:rsid w:val="00941E30"/>
    <w:rsid w:val="009422A8"/>
    <w:rsid w:val="009422C0"/>
    <w:rsid w:val="00943384"/>
    <w:rsid w:val="00946218"/>
    <w:rsid w:val="00951C8B"/>
    <w:rsid w:val="00951E2C"/>
    <w:rsid w:val="009552CF"/>
    <w:rsid w:val="00957135"/>
    <w:rsid w:val="00967319"/>
    <w:rsid w:val="00970080"/>
    <w:rsid w:val="0097384D"/>
    <w:rsid w:val="009777D9"/>
    <w:rsid w:val="00984555"/>
    <w:rsid w:val="00991B88"/>
    <w:rsid w:val="0099407E"/>
    <w:rsid w:val="009A32B5"/>
    <w:rsid w:val="009A5753"/>
    <w:rsid w:val="009A579D"/>
    <w:rsid w:val="009B1AC8"/>
    <w:rsid w:val="009B42B6"/>
    <w:rsid w:val="009C1EE9"/>
    <w:rsid w:val="009D4D7A"/>
    <w:rsid w:val="009D57AD"/>
    <w:rsid w:val="009E3297"/>
    <w:rsid w:val="009E3B4D"/>
    <w:rsid w:val="009F01BA"/>
    <w:rsid w:val="009F16B5"/>
    <w:rsid w:val="009F4D09"/>
    <w:rsid w:val="009F734F"/>
    <w:rsid w:val="00A04A9B"/>
    <w:rsid w:val="00A0624B"/>
    <w:rsid w:val="00A110FA"/>
    <w:rsid w:val="00A246B6"/>
    <w:rsid w:val="00A26F1F"/>
    <w:rsid w:val="00A35D54"/>
    <w:rsid w:val="00A3701B"/>
    <w:rsid w:val="00A40060"/>
    <w:rsid w:val="00A412A6"/>
    <w:rsid w:val="00A468C0"/>
    <w:rsid w:val="00A47E70"/>
    <w:rsid w:val="00A50CF0"/>
    <w:rsid w:val="00A54C11"/>
    <w:rsid w:val="00A61404"/>
    <w:rsid w:val="00A649CF"/>
    <w:rsid w:val="00A653E1"/>
    <w:rsid w:val="00A7671C"/>
    <w:rsid w:val="00A805DE"/>
    <w:rsid w:val="00A8204A"/>
    <w:rsid w:val="00A84EF7"/>
    <w:rsid w:val="00A86CDF"/>
    <w:rsid w:val="00A91F21"/>
    <w:rsid w:val="00A9343D"/>
    <w:rsid w:val="00A93DCD"/>
    <w:rsid w:val="00A969C6"/>
    <w:rsid w:val="00AA2CBC"/>
    <w:rsid w:val="00AB02D6"/>
    <w:rsid w:val="00AB1FAA"/>
    <w:rsid w:val="00AB42A0"/>
    <w:rsid w:val="00AC3E9C"/>
    <w:rsid w:val="00AC426E"/>
    <w:rsid w:val="00AC5820"/>
    <w:rsid w:val="00AD1CD8"/>
    <w:rsid w:val="00AE16E4"/>
    <w:rsid w:val="00AE2A04"/>
    <w:rsid w:val="00AE693D"/>
    <w:rsid w:val="00AF7338"/>
    <w:rsid w:val="00AF7997"/>
    <w:rsid w:val="00B22D74"/>
    <w:rsid w:val="00B258BB"/>
    <w:rsid w:val="00B30CC5"/>
    <w:rsid w:val="00B3462D"/>
    <w:rsid w:val="00B35F7B"/>
    <w:rsid w:val="00B3666D"/>
    <w:rsid w:val="00B407ED"/>
    <w:rsid w:val="00B44A48"/>
    <w:rsid w:val="00B47536"/>
    <w:rsid w:val="00B66E05"/>
    <w:rsid w:val="00B6753C"/>
    <w:rsid w:val="00B67B97"/>
    <w:rsid w:val="00B76A30"/>
    <w:rsid w:val="00B80B69"/>
    <w:rsid w:val="00B81CB5"/>
    <w:rsid w:val="00B8399D"/>
    <w:rsid w:val="00B8620D"/>
    <w:rsid w:val="00B86F13"/>
    <w:rsid w:val="00B873AB"/>
    <w:rsid w:val="00B968C8"/>
    <w:rsid w:val="00BA2E7E"/>
    <w:rsid w:val="00BA3DF6"/>
    <w:rsid w:val="00BA3EC5"/>
    <w:rsid w:val="00BA51D9"/>
    <w:rsid w:val="00BB5DFC"/>
    <w:rsid w:val="00BB67E3"/>
    <w:rsid w:val="00BC2247"/>
    <w:rsid w:val="00BC7798"/>
    <w:rsid w:val="00BC7F40"/>
    <w:rsid w:val="00BD279D"/>
    <w:rsid w:val="00BD52B6"/>
    <w:rsid w:val="00BD6BB8"/>
    <w:rsid w:val="00BE20C0"/>
    <w:rsid w:val="00BF4B0B"/>
    <w:rsid w:val="00C0466F"/>
    <w:rsid w:val="00C16C40"/>
    <w:rsid w:val="00C30BC0"/>
    <w:rsid w:val="00C337A1"/>
    <w:rsid w:val="00C44618"/>
    <w:rsid w:val="00C57663"/>
    <w:rsid w:val="00C6231D"/>
    <w:rsid w:val="00C634D3"/>
    <w:rsid w:val="00C66BA2"/>
    <w:rsid w:val="00C753F4"/>
    <w:rsid w:val="00C7552A"/>
    <w:rsid w:val="00C75B23"/>
    <w:rsid w:val="00C80982"/>
    <w:rsid w:val="00C870F6"/>
    <w:rsid w:val="00C95985"/>
    <w:rsid w:val="00CA1DDC"/>
    <w:rsid w:val="00CA324A"/>
    <w:rsid w:val="00CA529B"/>
    <w:rsid w:val="00CB0A40"/>
    <w:rsid w:val="00CB1282"/>
    <w:rsid w:val="00CB141E"/>
    <w:rsid w:val="00CB3097"/>
    <w:rsid w:val="00CB61AE"/>
    <w:rsid w:val="00CC1D98"/>
    <w:rsid w:val="00CC5026"/>
    <w:rsid w:val="00CC68D0"/>
    <w:rsid w:val="00CE2220"/>
    <w:rsid w:val="00CE5155"/>
    <w:rsid w:val="00CE5D16"/>
    <w:rsid w:val="00D03F9A"/>
    <w:rsid w:val="00D0417C"/>
    <w:rsid w:val="00D04A88"/>
    <w:rsid w:val="00D06D51"/>
    <w:rsid w:val="00D11344"/>
    <w:rsid w:val="00D11400"/>
    <w:rsid w:val="00D13A66"/>
    <w:rsid w:val="00D14150"/>
    <w:rsid w:val="00D23CB1"/>
    <w:rsid w:val="00D24991"/>
    <w:rsid w:val="00D30D25"/>
    <w:rsid w:val="00D35D5E"/>
    <w:rsid w:val="00D40FFE"/>
    <w:rsid w:val="00D42AD7"/>
    <w:rsid w:val="00D45382"/>
    <w:rsid w:val="00D479B9"/>
    <w:rsid w:val="00D50255"/>
    <w:rsid w:val="00D53486"/>
    <w:rsid w:val="00D60EB3"/>
    <w:rsid w:val="00D61C5D"/>
    <w:rsid w:val="00D66520"/>
    <w:rsid w:val="00D66CAC"/>
    <w:rsid w:val="00D80124"/>
    <w:rsid w:val="00D84AE9"/>
    <w:rsid w:val="00D8640C"/>
    <w:rsid w:val="00D916EA"/>
    <w:rsid w:val="00D933F0"/>
    <w:rsid w:val="00DA10FF"/>
    <w:rsid w:val="00DA2149"/>
    <w:rsid w:val="00DA379D"/>
    <w:rsid w:val="00DA61B0"/>
    <w:rsid w:val="00DB5DE8"/>
    <w:rsid w:val="00DB61D1"/>
    <w:rsid w:val="00DC21B2"/>
    <w:rsid w:val="00DC3D0D"/>
    <w:rsid w:val="00DC5982"/>
    <w:rsid w:val="00DE34CF"/>
    <w:rsid w:val="00DE5D36"/>
    <w:rsid w:val="00DF44E3"/>
    <w:rsid w:val="00E0041B"/>
    <w:rsid w:val="00E004FE"/>
    <w:rsid w:val="00E106E3"/>
    <w:rsid w:val="00E13F3D"/>
    <w:rsid w:val="00E15D13"/>
    <w:rsid w:val="00E300A9"/>
    <w:rsid w:val="00E31524"/>
    <w:rsid w:val="00E32423"/>
    <w:rsid w:val="00E32E78"/>
    <w:rsid w:val="00E34898"/>
    <w:rsid w:val="00E44893"/>
    <w:rsid w:val="00E4567F"/>
    <w:rsid w:val="00E556A1"/>
    <w:rsid w:val="00E63ACD"/>
    <w:rsid w:val="00E66A1B"/>
    <w:rsid w:val="00E834B3"/>
    <w:rsid w:val="00E96DDB"/>
    <w:rsid w:val="00EA0BB8"/>
    <w:rsid w:val="00EB09B7"/>
    <w:rsid w:val="00EC0FCE"/>
    <w:rsid w:val="00EC189E"/>
    <w:rsid w:val="00ED56F7"/>
    <w:rsid w:val="00ED5BDC"/>
    <w:rsid w:val="00EE1DA9"/>
    <w:rsid w:val="00EE5E09"/>
    <w:rsid w:val="00EE6138"/>
    <w:rsid w:val="00EE7D7C"/>
    <w:rsid w:val="00EF119D"/>
    <w:rsid w:val="00EF5857"/>
    <w:rsid w:val="00F01343"/>
    <w:rsid w:val="00F01E44"/>
    <w:rsid w:val="00F070CD"/>
    <w:rsid w:val="00F109E2"/>
    <w:rsid w:val="00F11A9E"/>
    <w:rsid w:val="00F1405D"/>
    <w:rsid w:val="00F22E7D"/>
    <w:rsid w:val="00F25D98"/>
    <w:rsid w:val="00F264C9"/>
    <w:rsid w:val="00F300FB"/>
    <w:rsid w:val="00F34510"/>
    <w:rsid w:val="00F353A1"/>
    <w:rsid w:val="00F36A0F"/>
    <w:rsid w:val="00F4625F"/>
    <w:rsid w:val="00F51364"/>
    <w:rsid w:val="00F61657"/>
    <w:rsid w:val="00F6325F"/>
    <w:rsid w:val="00F74A5B"/>
    <w:rsid w:val="00F85375"/>
    <w:rsid w:val="00F87B79"/>
    <w:rsid w:val="00F918C0"/>
    <w:rsid w:val="00FA4D25"/>
    <w:rsid w:val="00FB5BB5"/>
    <w:rsid w:val="00FB6386"/>
    <w:rsid w:val="00FC4D7A"/>
    <w:rsid w:val="00FD023F"/>
    <w:rsid w:val="00FD447E"/>
    <w:rsid w:val="00FD5982"/>
    <w:rsid w:val="00FD6A7D"/>
    <w:rsid w:val="00FE6357"/>
    <w:rsid w:val="00FF2C99"/>
    <w:rsid w:val="00F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B6DC01-4989-4C4B-AB10-D9A359EA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766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946218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4461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0">
    <w:name w:val="标题 8 字符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44618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批注主题 字符"/>
    <w:basedOn w:val="af0"/>
    <w:link w:val="af4"/>
    <w:rsid w:val="00C44618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c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44618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44618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44618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44618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44618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44618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44618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NOChar2">
    <w:name w:val="NO Char2"/>
    <w:locked/>
    <w:rsid w:val="00CA529B"/>
  </w:style>
  <w:style w:type="character" w:customStyle="1" w:styleId="B1Char2">
    <w:name w:val="B1 Char2"/>
    <w:rsid w:val="00CA529B"/>
  </w:style>
  <w:style w:type="character" w:customStyle="1" w:styleId="EXChar">
    <w:name w:val="EX Char"/>
    <w:locked/>
    <w:rsid w:val="0005234E"/>
  </w:style>
  <w:style w:type="character" w:customStyle="1" w:styleId="CRCoverPageZchn">
    <w:name w:val="CR Cover Page Zchn"/>
    <w:link w:val="CRCoverPage"/>
    <w:locked/>
    <w:rsid w:val="006766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25CFA-6B24-48FF-A0B4-15DBE2F7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Jimengdi</cp:lastModifiedBy>
  <cp:revision>15</cp:revision>
  <cp:lastPrinted>1900-12-31T22:00:00Z</cp:lastPrinted>
  <dcterms:created xsi:type="dcterms:W3CDTF">2023-11-02T08:19:00Z</dcterms:created>
  <dcterms:modified xsi:type="dcterms:W3CDTF">2023-11-06T08:49:00Z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(3)OPlaGwG4vhm+W1+ro61kaDguJdU8krvuEO80vuRX3iPOyNt9aqxjzAgoS5nJwu4AN5XIzkJH
PctvYKGNZ/uDX64up7PTKbRMvHD+9xPXhnZzH7vc+4TvK+TceN6edl+acXgf1fNhftbR8XNW
NEQ8Z0MBchd2Aq8BlANGMHbGrI0Ym1gWq07U9eLxPhnuWVsVfE3AzarmUQGlviJew/B/YzTC
yxY6dMpdqP0//RPZ4Y</vt:lpwstr>
  </property>
  <property fmtid="{D5CDD505-2E9C-101B-9397-08002B2CF9AE}" pid="22" name="_2015_ms_pID_7253431">
    <vt:lpwstr>w+woerVaiOlWnk1rF3x74vPUQoHZsV4n1/CslyuY0yLXQYGlzEvax3
jLLBURhrXpaXqW+S0HzBvm9QeLg/dPAT5TUaLFi5CGOnl5Z7V2yO6Cd2duqRzNSA8KFvCL5U
Sw5bRitG+Tpi4iB2M/Za+79UctwPe8QqO/o/hKhhpPEIevFG78s0fUeNGxI3QMKxdJP1tKLW
aJakHmNsSXBWgyuZenMnqMa09L+YGcb3YB8c</vt:lpwstr>
  </property>
  <property fmtid="{D5CDD505-2E9C-101B-9397-08002B2CF9AE}" pid="23" name="_2015_ms_pID_7253432">
    <vt:lpwstr>Lw==</vt:lpwstr>
  </property>
</Properties>
</file>